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F85EF" w14:textId="4D57AC30" w:rsidR="00F54614" w:rsidRDefault="00F54614" w:rsidP="00F54614">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59649951"/>
      <w:bookmarkStart w:id="9" w:name="_Toc61357215"/>
      <w:bookmarkStart w:id="10" w:name="_Toc61358989"/>
      <w:bookmarkStart w:id="11" w:name="_Toc67915926"/>
      <w:bookmarkStart w:id="12" w:name="_Toc75533470"/>
      <w:bookmarkStart w:id="13" w:name="_Toc75819356"/>
      <w:bookmarkStart w:id="14" w:name="_Toc76508200"/>
      <w:bookmarkStart w:id="15" w:name="_Toc76717150"/>
      <w:bookmarkStart w:id="16" w:name="_Toc83293791"/>
      <w:bookmarkStart w:id="17" w:name="_Toc84334830"/>
      <w:bookmarkStart w:id="18" w:name="_Toc2086435"/>
      <w:r w:rsidRPr="004F28CD">
        <w:rPr>
          <w:b/>
          <w:noProof/>
          <w:sz w:val="24"/>
        </w:rPr>
        <w:t>3GPP TSG-RAN Meeting #96</w:t>
      </w:r>
      <w:r>
        <w:rPr>
          <w:b/>
          <w:i/>
          <w:noProof/>
          <w:sz w:val="28"/>
        </w:rPr>
        <w:tab/>
      </w:r>
      <w:r w:rsidRPr="004F28CD">
        <w:rPr>
          <w:b/>
          <w:i/>
          <w:noProof/>
          <w:sz w:val="28"/>
        </w:rPr>
        <w:t>RP-</w:t>
      </w:r>
      <w:r w:rsidR="0089390A" w:rsidRPr="0089390A">
        <w:rPr>
          <w:b/>
          <w:i/>
          <w:noProof/>
          <w:sz w:val="28"/>
        </w:rPr>
        <w:t>221577</w:t>
      </w:r>
    </w:p>
    <w:p w14:paraId="33A20854" w14:textId="77777777" w:rsidR="00F54614" w:rsidRDefault="00F54614" w:rsidP="00F54614">
      <w:pPr>
        <w:pStyle w:val="CRCoverPage"/>
        <w:outlineLvl w:val="0"/>
        <w:rPr>
          <w:b/>
          <w:noProof/>
          <w:sz w:val="24"/>
        </w:rPr>
      </w:pPr>
      <w:r>
        <w:rPr>
          <w:b/>
          <w:noProof/>
          <w:sz w:val="24"/>
        </w:rPr>
        <w:t>Budapest, Hungary, June 6 - 11,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4614" w14:paraId="59218EDF" w14:textId="77777777" w:rsidTr="00382DF2">
        <w:tc>
          <w:tcPr>
            <w:tcW w:w="9641" w:type="dxa"/>
            <w:gridSpan w:val="9"/>
            <w:tcBorders>
              <w:top w:val="single" w:sz="4" w:space="0" w:color="auto"/>
              <w:left w:val="single" w:sz="4" w:space="0" w:color="auto"/>
              <w:right w:val="single" w:sz="4" w:space="0" w:color="auto"/>
            </w:tcBorders>
          </w:tcPr>
          <w:p w14:paraId="6A264492" w14:textId="77777777" w:rsidR="00F54614" w:rsidRDefault="00F54614" w:rsidP="00382DF2">
            <w:pPr>
              <w:pStyle w:val="CRCoverPage"/>
              <w:spacing w:after="0"/>
              <w:jc w:val="right"/>
              <w:rPr>
                <w:i/>
                <w:noProof/>
              </w:rPr>
            </w:pPr>
            <w:r>
              <w:rPr>
                <w:i/>
                <w:noProof/>
                <w:sz w:val="14"/>
              </w:rPr>
              <w:t>CR-Form-v12.2</w:t>
            </w:r>
          </w:p>
        </w:tc>
      </w:tr>
      <w:tr w:rsidR="00F54614" w14:paraId="0E4257DA" w14:textId="77777777" w:rsidTr="00382DF2">
        <w:tc>
          <w:tcPr>
            <w:tcW w:w="9641" w:type="dxa"/>
            <w:gridSpan w:val="9"/>
            <w:tcBorders>
              <w:left w:val="single" w:sz="4" w:space="0" w:color="auto"/>
              <w:right w:val="single" w:sz="4" w:space="0" w:color="auto"/>
            </w:tcBorders>
          </w:tcPr>
          <w:p w14:paraId="7772E82F" w14:textId="77777777" w:rsidR="00F54614" w:rsidRDefault="00F54614" w:rsidP="00382DF2">
            <w:pPr>
              <w:pStyle w:val="CRCoverPage"/>
              <w:spacing w:after="0"/>
              <w:jc w:val="center"/>
              <w:rPr>
                <w:noProof/>
              </w:rPr>
            </w:pPr>
            <w:r>
              <w:rPr>
                <w:b/>
                <w:noProof/>
                <w:sz w:val="32"/>
              </w:rPr>
              <w:t>CHANGE REQUEST</w:t>
            </w:r>
          </w:p>
        </w:tc>
      </w:tr>
      <w:tr w:rsidR="00F54614" w14:paraId="4B2395F3" w14:textId="77777777" w:rsidTr="00382DF2">
        <w:tc>
          <w:tcPr>
            <w:tcW w:w="9641" w:type="dxa"/>
            <w:gridSpan w:val="9"/>
            <w:tcBorders>
              <w:left w:val="single" w:sz="4" w:space="0" w:color="auto"/>
              <w:right w:val="single" w:sz="4" w:space="0" w:color="auto"/>
            </w:tcBorders>
          </w:tcPr>
          <w:p w14:paraId="2230F494" w14:textId="77777777" w:rsidR="00F54614" w:rsidRDefault="00F54614" w:rsidP="00382DF2">
            <w:pPr>
              <w:pStyle w:val="CRCoverPage"/>
              <w:spacing w:after="0"/>
              <w:rPr>
                <w:noProof/>
                <w:sz w:val="8"/>
                <w:szCs w:val="8"/>
              </w:rPr>
            </w:pPr>
          </w:p>
        </w:tc>
      </w:tr>
      <w:tr w:rsidR="00F54614" w14:paraId="7A3953A2" w14:textId="77777777" w:rsidTr="00382DF2">
        <w:tc>
          <w:tcPr>
            <w:tcW w:w="142" w:type="dxa"/>
            <w:tcBorders>
              <w:left w:val="single" w:sz="4" w:space="0" w:color="auto"/>
            </w:tcBorders>
          </w:tcPr>
          <w:p w14:paraId="2F3C705B" w14:textId="77777777" w:rsidR="00F54614" w:rsidRDefault="00F54614" w:rsidP="00382DF2">
            <w:pPr>
              <w:pStyle w:val="CRCoverPage"/>
              <w:spacing w:after="0"/>
              <w:jc w:val="right"/>
              <w:rPr>
                <w:noProof/>
              </w:rPr>
            </w:pPr>
          </w:p>
        </w:tc>
        <w:tc>
          <w:tcPr>
            <w:tcW w:w="1559" w:type="dxa"/>
            <w:shd w:val="pct30" w:color="FFFF00" w:fill="auto"/>
          </w:tcPr>
          <w:p w14:paraId="3CAF2E2C" w14:textId="77777777" w:rsidR="00F54614" w:rsidRPr="00410371" w:rsidRDefault="006E55CB" w:rsidP="00382DF2">
            <w:pPr>
              <w:pStyle w:val="CRCoverPage"/>
              <w:spacing w:after="0"/>
              <w:jc w:val="right"/>
              <w:rPr>
                <w:b/>
                <w:noProof/>
                <w:sz w:val="28"/>
              </w:rPr>
            </w:pPr>
            <w:fldSimple w:instr=" DOCPROPERTY  Spec#  \* MERGEFORMAT ">
              <w:r w:rsidR="00F54614">
                <w:rPr>
                  <w:b/>
                  <w:noProof/>
                  <w:sz w:val="28"/>
                </w:rPr>
                <w:t>38.101-1</w:t>
              </w:r>
            </w:fldSimple>
          </w:p>
        </w:tc>
        <w:tc>
          <w:tcPr>
            <w:tcW w:w="709" w:type="dxa"/>
          </w:tcPr>
          <w:p w14:paraId="278B2308" w14:textId="77777777" w:rsidR="00F54614" w:rsidRDefault="00F54614" w:rsidP="00382DF2">
            <w:pPr>
              <w:pStyle w:val="CRCoverPage"/>
              <w:spacing w:after="0"/>
              <w:jc w:val="center"/>
              <w:rPr>
                <w:noProof/>
              </w:rPr>
            </w:pPr>
            <w:r>
              <w:rPr>
                <w:b/>
                <w:noProof/>
                <w:sz w:val="28"/>
              </w:rPr>
              <w:t>CR</w:t>
            </w:r>
          </w:p>
        </w:tc>
        <w:tc>
          <w:tcPr>
            <w:tcW w:w="1276" w:type="dxa"/>
            <w:shd w:val="pct30" w:color="FFFF00" w:fill="auto"/>
          </w:tcPr>
          <w:p w14:paraId="1FCBA39A" w14:textId="0F119EAA" w:rsidR="00F54614" w:rsidRPr="00664DFF" w:rsidRDefault="0089390A" w:rsidP="00382DF2">
            <w:pPr>
              <w:pStyle w:val="CRCoverPage"/>
              <w:spacing w:after="0"/>
              <w:rPr>
                <w:noProof/>
                <w:sz w:val="28"/>
                <w:szCs w:val="28"/>
              </w:rPr>
            </w:pPr>
            <w:r w:rsidRPr="0089390A">
              <w:rPr>
                <w:noProof/>
                <w:sz w:val="28"/>
                <w:szCs w:val="28"/>
              </w:rPr>
              <w:t>1127</w:t>
            </w:r>
          </w:p>
        </w:tc>
        <w:tc>
          <w:tcPr>
            <w:tcW w:w="709" w:type="dxa"/>
          </w:tcPr>
          <w:p w14:paraId="62501F8A" w14:textId="77777777" w:rsidR="00F54614" w:rsidRDefault="00F54614" w:rsidP="00382DF2">
            <w:pPr>
              <w:pStyle w:val="CRCoverPage"/>
              <w:tabs>
                <w:tab w:val="right" w:pos="625"/>
              </w:tabs>
              <w:spacing w:after="0"/>
              <w:jc w:val="center"/>
              <w:rPr>
                <w:noProof/>
              </w:rPr>
            </w:pPr>
            <w:r>
              <w:rPr>
                <w:b/>
                <w:bCs/>
                <w:noProof/>
                <w:sz w:val="28"/>
              </w:rPr>
              <w:t>rev</w:t>
            </w:r>
          </w:p>
        </w:tc>
        <w:tc>
          <w:tcPr>
            <w:tcW w:w="992" w:type="dxa"/>
            <w:shd w:val="pct30" w:color="FFFF00" w:fill="auto"/>
          </w:tcPr>
          <w:p w14:paraId="36D6CDBF" w14:textId="77777777" w:rsidR="00F54614" w:rsidRPr="00410371" w:rsidRDefault="006E55CB" w:rsidP="00382DF2">
            <w:pPr>
              <w:pStyle w:val="CRCoverPage"/>
              <w:spacing w:after="0"/>
              <w:jc w:val="center"/>
              <w:rPr>
                <w:b/>
                <w:noProof/>
              </w:rPr>
            </w:pPr>
            <w:fldSimple w:instr=" DOCPROPERTY  Revision  \* MERGEFORMAT ">
              <w:r w:rsidR="00F54614">
                <w:rPr>
                  <w:b/>
                  <w:noProof/>
                  <w:sz w:val="28"/>
                </w:rPr>
                <w:t>-</w:t>
              </w:r>
            </w:fldSimple>
          </w:p>
        </w:tc>
        <w:tc>
          <w:tcPr>
            <w:tcW w:w="2410" w:type="dxa"/>
          </w:tcPr>
          <w:p w14:paraId="699FDF57" w14:textId="77777777" w:rsidR="00F54614" w:rsidRDefault="00F54614" w:rsidP="00382D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80D55" w14:textId="7B7A08A0" w:rsidR="00F54614" w:rsidRPr="00410371" w:rsidRDefault="006E55CB" w:rsidP="00382DF2">
            <w:pPr>
              <w:pStyle w:val="CRCoverPage"/>
              <w:spacing w:after="0"/>
              <w:jc w:val="center"/>
              <w:rPr>
                <w:noProof/>
                <w:sz w:val="28"/>
              </w:rPr>
            </w:pPr>
            <w:fldSimple w:instr=" DOCPROPERTY  Version  \* MERGEFORMAT ">
              <w:r w:rsidR="00F54614">
                <w:rPr>
                  <w:b/>
                  <w:noProof/>
                  <w:sz w:val="28"/>
                </w:rPr>
                <w:t>16.</w:t>
              </w:r>
              <w:r w:rsidR="00205EFB">
                <w:rPr>
                  <w:b/>
                  <w:noProof/>
                  <w:sz w:val="28"/>
                </w:rPr>
                <w:t>11</w:t>
              </w:r>
              <w:r w:rsidR="00F54614">
                <w:rPr>
                  <w:b/>
                  <w:noProof/>
                  <w:sz w:val="28"/>
                </w:rPr>
                <w:t>.0</w:t>
              </w:r>
            </w:fldSimple>
          </w:p>
        </w:tc>
        <w:tc>
          <w:tcPr>
            <w:tcW w:w="143" w:type="dxa"/>
            <w:tcBorders>
              <w:right w:val="single" w:sz="4" w:space="0" w:color="auto"/>
            </w:tcBorders>
          </w:tcPr>
          <w:p w14:paraId="283451F8" w14:textId="77777777" w:rsidR="00F54614" w:rsidRDefault="00F54614" w:rsidP="00382DF2">
            <w:pPr>
              <w:pStyle w:val="CRCoverPage"/>
              <w:spacing w:after="0"/>
              <w:rPr>
                <w:noProof/>
              </w:rPr>
            </w:pPr>
          </w:p>
        </w:tc>
      </w:tr>
      <w:tr w:rsidR="00F54614" w14:paraId="3513F05A" w14:textId="77777777" w:rsidTr="00382DF2">
        <w:tc>
          <w:tcPr>
            <w:tcW w:w="9641" w:type="dxa"/>
            <w:gridSpan w:val="9"/>
            <w:tcBorders>
              <w:left w:val="single" w:sz="4" w:space="0" w:color="auto"/>
              <w:right w:val="single" w:sz="4" w:space="0" w:color="auto"/>
            </w:tcBorders>
          </w:tcPr>
          <w:p w14:paraId="044A6511" w14:textId="77777777" w:rsidR="00F54614" w:rsidRDefault="00F54614" w:rsidP="00382DF2">
            <w:pPr>
              <w:pStyle w:val="CRCoverPage"/>
              <w:spacing w:after="0"/>
              <w:rPr>
                <w:noProof/>
              </w:rPr>
            </w:pPr>
          </w:p>
        </w:tc>
      </w:tr>
      <w:tr w:rsidR="00F54614" w14:paraId="51A7236E" w14:textId="77777777" w:rsidTr="00382DF2">
        <w:tc>
          <w:tcPr>
            <w:tcW w:w="9641" w:type="dxa"/>
            <w:gridSpan w:val="9"/>
            <w:tcBorders>
              <w:top w:val="single" w:sz="4" w:space="0" w:color="auto"/>
            </w:tcBorders>
          </w:tcPr>
          <w:p w14:paraId="58F888DB" w14:textId="77777777" w:rsidR="00F54614" w:rsidRPr="00F25D98" w:rsidRDefault="00F54614" w:rsidP="00382D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4614" w14:paraId="714B9A8F" w14:textId="77777777" w:rsidTr="00382DF2">
        <w:tc>
          <w:tcPr>
            <w:tcW w:w="9641" w:type="dxa"/>
            <w:gridSpan w:val="9"/>
          </w:tcPr>
          <w:p w14:paraId="1407260E" w14:textId="77777777" w:rsidR="00F54614" w:rsidRDefault="00F54614" w:rsidP="00382DF2">
            <w:pPr>
              <w:pStyle w:val="CRCoverPage"/>
              <w:spacing w:after="0"/>
              <w:rPr>
                <w:noProof/>
                <w:sz w:val="8"/>
                <w:szCs w:val="8"/>
              </w:rPr>
            </w:pPr>
          </w:p>
        </w:tc>
      </w:tr>
    </w:tbl>
    <w:p w14:paraId="7C7557FB" w14:textId="77777777" w:rsidR="00F54614" w:rsidRDefault="00F54614" w:rsidP="00F546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4614" w14:paraId="708D1071" w14:textId="77777777" w:rsidTr="00382DF2">
        <w:tc>
          <w:tcPr>
            <w:tcW w:w="2835" w:type="dxa"/>
          </w:tcPr>
          <w:p w14:paraId="3CBD3816" w14:textId="77777777" w:rsidR="00F54614" w:rsidRDefault="00F54614" w:rsidP="00382DF2">
            <w:pPr>
              <w:pStyle w:val="CRCoverPage"/>
              <w:tabs>
                <w:tab w:val="right" w:pos="2751"/>
              </w:tabs>
              <w:spacing w:after="0"/>
              <w:rPr>
                <w:b/>
                <w:i/>
                <w:noProof/>
              </w:rPr>
            </w:pPr>
            <w:r>
              <w:rPr>
                <w:b/>
                <w:i/>
                <w:noProof/>
              </w:rPr>
              <w:t>Proposed change affects:</w:t>
            </w:r>
          </w:p>
        </w:tc>
        <w:tc>
          <w:tcPr>
            <w:tcW w:w="1418" w:type="dxa"/>
          </w:tcPr>
          <w:p w14:paraId="421D803B" w14:textId="77777777" w:rsidR="00F54614" w:rsidRDefault="00F54614" w:rsidP="00382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D21EB" w14:textId="77777777" w:rsidR="00F54614" w:rsidRDefault="00F54614" w:rsidP="00382DF2">
            <w:pPr>
              <w:pStyle w:val="CRCoverPage"/>
              <w:spacing w:after="0"/>
              <w:jc w:val="center"/>
              <w:rPr>
                <w:b/>
                <w:caps/>
                <w:noProof/>
              </w:rPr>
            </w:pPr>
          </w:p>
        </w:tc>
        <w:tc>
          <w:tcPr>
            <w:tcW w:w="709" w:type="dxa"/>
            <w:tcBorders>
              <w:left w:val="single" w:sz="4" w:space="0" w:color="auto"/>
            </w:tcBorders>
          </w:tcPr>
          <w:p w14:paraId="589AD69D" w14:textId="77777777" w:rsidR="00F54614" w:rsidRDefault="00F54614" w:rsidP="00382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81F40" w14:textId="77777777" w:rsidR="00F54614" w:rsidRDefault="00F54614" w:rsidP="00382DF2">
            <w:pPr>
              <w:pStyle w:val="CRCoverPage"/>
              <w:spacing w:after="0"/>
              <w:jc w:val="center"/>
              <w:rPr>
                <w:b/>
                <w:caps/>
                <w:noProof/>
                <w:lang w:eastAsia="ja-JP"/>
              </w:rPr>
            </w:pPr>
            <w:r>
              <w:rPr>
                <w:rFonts w:hint="eastAsia"/>
                <w:b/>
                <w:caps/>
                <w:noProof/>
                <w:lang w:eastAsia="ja-JP"/>
              </w:rPr>
              <w:t>x</w:t>
            </w:r>
          </w:p>
        </w:tc>
        <w:tc>
          <w:tcPr>
            <w:tcW w:w="2126" w:type="dxa"/>
          </w:tcPr>
          <w:p w14:paraId="6943B3DD" w14:textId="77777777" w:rsidR="00F54614" w:rsidRDefault="00F54614" w:rsidP="00382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8086A" w14:textId="77777777" w:rsidR="00F54614" w:rsidRDefault="00F54614" w:rsidP="00382DF2">
            <w:pPr>
              <w:pStyle w:val="CRCoverPage"/>
              <w:spacing w:after="0"/>
              <w:jc w:val="center"/>
              <w:rPr>
                <w:b/>
                <w:caps/>
                <w:noProof/>
              </w:rPr>
            </w:pPr>
          </w:p>
        </w:tc>
        <w:tc>
          <w:tcPr>
            <w:tcW w:w="1418" w:type="dxa"/>
            <w:tcBorders>
              <w:left w:val="nil"/>
            </w:tcBorders>
          </w:tcPr>
          <w:p w14:paraId="7D47B042" w14:textId="77777777" w:rsidR="00F54614" w:rsidRDefault="00F54614" w:rsidP="00382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1C771" w14:textId="77777777" w:rsidR="00F54614" w:rsidRDefault="00F54614" w:rsidP="00382DF2">
            <w:pPr>
              <w:pStyle w:val="CRCoverPage"/>
              <w:spacing w:after="0"/>
              <w:jc w:val="center"/>
              <w:rPr>
                <w:b/>
                <w:bCs/>
                <w:caps/>
                <w:noProof/>
              </w:rPr>
            </w:pPr>
          </w:p>
        </w:tc>
      </w:tr>
    </w:tbl>
    <w:p w14:paraId="6EBCA972" w14:textId="77777777" w:rsidR="00F54614" w:rsidRDefault="00F54614" w:rsidP="00F546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4614" w14:paraId="3DAE55CD" w14:textId="77777777" w:rsidTr="00382DF2">
        <w:tc>
          <w:tcPr>
            <w:tcW w:w="9640" w:type="dxa"/>
            <w:gridSpan w:val="11"/>
          </w:tcPr>
          <w:p w14:paraId="56BD77EB" w14:textId="77777777" w:rsidR="00F54614" w:rsidRDefault="00F54614" w:rsidP="00382DF2">
            <w:pPr>
              <w:pStyle w:val="CRCoverPage"/>
              <w:spacing w:after="0"/>
              <w:rPr>
                <w:noProof/>
                <w:sz w:val="8"/>
                <w:szCs w:val="8"/>
              </w:rPr>
            </w:pPr>
          </w:p>
        </w:tc>
      </w:tr>
      <w:tr w:rsidR="00F54614" w14:paraId="34C9029C" w14:textId="77777777" w:rsidTr="00382DF2">
        <w:tc>
          <w:tcPr>
            <w:tcW w:w="1843" w:type="dxa"/>
            <w:tcBorders>
              <w:top w:val="single" w:sz="4" w:space="0" w:color="auto"/>
              <w:left w:val="single" w:sz="4" w:space="0" w:color="auto"/>
            </w:tcBorders>
          </w:tcPr>
          <w:p w14:paraId="641E74BC" w14:textId="77777777" w:rsidR="00F54614" w:rsidRDefault="00F54614" w:rsidP="00382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13346" w14:textId="3293A0DA" w:rsidR="00F54614" w:rsidRPr="005E53B0" w:rsidRDefault="00F54614" w:rsidP="00382DF2">
            <w:pPr>
              <w:pStyle w:val="CRCoverPage"/>
              <w:spacing w:after="0"/>
              <w:ind w:left="100"/>
              <w:rPr>
                <w:noProof/>
              </w:rPr>
            </w:pPr>
            <w:r w:rsidRPr="006C5002">
              <w:rPr>
                <w:lang w:eastAsia="ja-JP"/>
              </w:rPr>
              <w:t>CR to 38.101-1 on new NS for Canadian WCS regulation R1</w:t>
            </w:r>
            <w:r w:rsidR="00C5404C">
              <w:rPr>
                <w:lang w:eastAsia="ja-JP"/>
              </w:rPr>
              <w:t>6</w:t>
            </w:r>
          </w:p>
        </w:tc>
      </w:tr>
      <w:tr w:rsidR="00F54614" w14:paraId="7A326D49" w14:textId="77777777" w:rsidTr="00382DF2">
        <w:tc>
          <w:tcPr>
            <w:tcW w:w="1843" w:type="dxa"/>
            <w:tcBorders>
              <w:left w:val="single" w:sz="4" w:space="0" w:color="auto"/>
            </w:tcBorders>
          </w:tcPr>
          <w:p w14:paraId="1E75F004" w14:textId="77777777" w:rsidR="00F54614" w:rsidRDefault="00F54614" w:rsidP="00382DF2">
            <w:pPr>
              <w:pStyle w:val="CRCoverPage"/>
              <w:spacing w:after="0"/>
              <w:rPr>
                <w:b/>
                <w:i/>
                <w:noProof/>
                <w:sz w:val="8"/>
                <w:szCs w:val="8"/>
              </w:rPr>
            </w:pPr>
          </w:p>
        </w:tc>
        <w:tc>
          <w:tcPr>
            <w:tcW w:w="7797" w:type="dxa"/>
            <w:gridSpan w:val="10"/>
            <w:tcBorders>
              <w:right w:val="single" w:sz="4" w:space="0" w:color="auto"/>
            </w:tcBorders>
          </w:tcPr>
          <w:p w14:paraId="2D859F06" w14:textId="77777777" w:rsidR="00F54614" w:rsidRDefault="00F54614" w:rsidP="00382DF2">
            <w:pPr>
              <w:pStyle w:val="CRCoverPage"/>
              <w:spacing w:after="0"/>
              <w:rPr>
                <w:noProof/>
                <w:sz w:val="8"/>
                <w:szCs w:val="8"/>
              </w:rPr>
            </w:pPr>
          </w:p>
        </w:tc>
      </w:tr>
      <w:tr w:rsidR="00F54614" w14:paraId="2C31D7F9" w14:textId="77777777" w:rsidTr="00382DF2">
        <w:tc>
          <w:tcPr>
            <w:tcW w:w="1843" w:type="dxa"/>
            <w:tcBorders>
              <w:left w:val="single" w:sz="4" w:space="0" w:color="auto"/>
            </w:tcBorders>
          </w:tcPr>
          <w:p w14:paraId="7B978DFD" w14:textId="77777777" w:rsidR="00F54614" w:rsidRDefault="00F54614" w:rsidP="00382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F2883" w14:textId="77777777" w:rsidR="00F54614" w:rsidRDefault="00F54614" w:rsidP="00382DF2">
            <w:pPr>
              <w:pStyle w:val="CRCoverPage"/>
              <w:spacing w:after="0"/>
              <w:ind w:left="100"/>
              <w:rPr>
                <w:noProof/>
              </w:rPr>
            </w:pPr>
          </w:p>
        </w:tc>
      </w:tr>
      <w:tr w:rsidR="00F54614" w14:paraId="4AC16E50" w14:textId="77777777" w:rsidTr="00382DF2">
        <w:tc>
          <w:tcPr>
            <w:tcW w:w="1843" w:type="dxa"/>
            <w:tcBorders>
              <w:left w:val="single" w:sz="4" w:space="0" w:color="auto"/>
            </w:tcBorders>
          </w:tcPr>
          <w:p w14:paraId="0F372FA6" w14:textId="77777777" w:rsidR="00F54614" w:rsidRDefault="00F54614" w:rsidP="00382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B9A0B" w14:textId="061E7449" w:rsidR="00F54614" w:rsidRDefault="00F54614" w:rsidP="00382DF2">
            <w:pPr>
              <w:pStyle w:val="CRCoverPage"/>
              <w:spacing w:after="0"/>
              <w:ind w:left="100"/>
              <w:rPr>
                <w:noProof/>
              </w:rPr>
            </w:pPr>
            <w:r>
              <w:t xml:space="preserve">Apple, </w:t>
            </w:r>
            <w:proofErr w:type="spellStart"/>
            <w:r>
              <w:t>Telus</w:t>
            </w:r>
            <w:proofErr w:type="spellEnd"/>
            <w:r w:rsidR="00F81A14">
              <w:t>, MediaTek</w:t>
            </w:r>
          </w:p>
        </w:tc>
      </w:tr>
      <w:tr w:rsidR="00F54614" w14:paraId="2D42EB67" w14:textId="77777777" w:rsidTr="00382DF2">
        <w:tc>
          <w:tcPr>
            <w:tcW w:w="1843" w:type="dxa"/>
            <w:tcBorders>
              <w:left w:val="single" w:sz="4" w:space="0" w:color="auto"/>
            </w:tcBorders>
          </w:tcPr>
          <w:p w14:paraId="79B1D67D" w14:textId="77777777" w:rsidR="00F54614" w:rsidRDefault="00F54614" w:rsidP="00382DF2">
            <w:pPr>
              <w:pStyle w:val="CRCoverPage"/>
              <w:spacing w:after="0"/>
              <w:rPr>
                <w:b/>
                <w:i/>
                <w:noProof/>
                <w:sz w:val="8"/>
                <w:szCs w:val="8"/>
              </w:rPr>
            </w:pPr>
          </w:p>
        </w:tc>
        <w:tc>
          <w:tcPr>
            <w:tcW w:w="7797" w:type="dxa"/>
            <w:gridSpan w:val="10"/>
            <w:tcBorders>
              <w:right w:val="single" w:sz="4" w:space="0" w:color="auto"/>
            </w:tcBorders>
          </w:tcPr>
          <w:p w14:paraId="367E7B09" w14:textId="77777777" w:rsidR="00F54614" w:rsidRDefault="00F54614" w:rsidP="00382DF2">
            <w:pPr>
              <w:pStyle w:val="CRCoverPage"/>
              <w:spacing w:after="0"/>
              <w:rPr>
                <w:noProof/>
                <w:sz w:val="8"/>
                <w:szCs w:val="8"/>
              </w:rPr>
            </w:pPr>
          </w:p>
        </w:tc>
      </w:tr>
      <w:tr w:rsidR="00F54614" w14:paraId="58F74056" w14:textId="77777777" w:rsidTr="00382DF2">
        <w:tc>
          <w:tcPr>
            <w:tcW w:w="1843" w:type="dxa"/>
            <w:tcBorders>
              <w:left w:val="single" w:sz="4" w:space="0" w:color="auto"/>
            </w:tcBorders>
          </w:tcPr>
          <w:p w14:paraId="7B4D8DCE" w14:textId="77777777" w:rsidR="00F54614" w:rsidRDefault="00F54614" w:rsidP="00382DF2">
            <w:pPr>
              <w:pStyle w:val="CRCoverPage"/>
              <w:tabs>
                <w:tab w:val="right" w:pos="1759"/>
              </w:tabs>
              <w:spacing w:after="0"/>
              <w:rPr>
                <w:b/>
                <w:i/>
                <w:noProof/>
              </w:rPr>
            </w:pPr>
            <w:r>
              <w:rPr>
                <w:b/>
                <w:i/>
                <w:noProof/>
              </w:rPr>
              <w:t>Work item code:</w:t>
            </w:r>
          </w:p>
        </w:tc>
        <w:tc>
          <w:tcPr>
            <w:tcW w:w="3686" w:type="dxa"/>
            <w:gridSpan w:val="5"/>
            <w:shd w:val="pct30" w:color="FFFF00" w:fill="auto"/>
          </w:tcPr>
          <w:p w14:paraId="69460B4C" w14:textId="77777777" w:rsidR="00F54614" w:rsidRDefault="00F54614" w:rsidP="00382DF2">
            <w:pPr>
              <w:pStyle w:val="CRCoverPage"/>
              <w:spacing w:after="0"/>
              <w:ind w:left="100"/>
              <w:rPr>
                <w:noProof/>
              </w:rPr>
            </w:pPr>
            <w:r w:rsidRPr="000D32F9">
              <w:rPr>
                <w:rFonts w:cs="Arial"/>
                <w:sz w:val="21"/>
                <w:szCs w:val="21"/>
                <w:lang w:val="fr-FR" w:eastAsia="ja-JP"/>
              </w:rPr>
              <w:t>NR_n30-Core</w:t>
            </w:r>
          </w:p>
        </w:tc>
        <w:tc>
          <w:tcPr>
            <w:tcW w:w="567" w:type="dxa"/>
            <w:tcBorders>
              <w:left w:val="nil"/>
            </w:tcBorders>
          </w:tcPr>
          <w:p w14:paraId="3F2C5F5E" w14:textId="77777777" w:rsidR="00F54614" w:rsidRDefault="00F54614" w:rsidP="00382DF2">
            <w:pPr>
              <w:pStyle w:val="CRCoverPage"/>
              <w:spacing w:after="0"/>
              <w:ind w:right="100"/>
              <w:rPr>
                <w:noProof/>
              </w:rPr>
            </w:pPr>
          </w:p>
        </w:tc>
        <w:tc>
          <w:tcPr>
            <w:tcW w:w="1417" w:type="dxa"/>
            <w:gridSpan w:val="3"/>
            <w:tcBorders>
              <w:left w:val="nil"/>
            </w:tcBorders>
          </w:tcPr>
          <w:p w14:paraId="24535D2F" w14:textId="77777777" w:rsidR="00F54614" w:rsidRDefault="00F54614" w:rsidP="00382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2AAB38" w14:textId="77777777" w:rsidR="00F54614" w:rsidRDefault="00F54614" w:rsidP="00382DF2">
            <w:pPr>
              <w:pStyle w:val="CRCoverPage"/>
              <w:spacing w:after="0"/>
              <w:ind w:left="100"/>
              <w:rPr>
                <w:noProof/>
              </w:rPr>
            </w:pPr>
            <w:r>
              <w:t>2022-06-06</w:t>
            </w:r>
          </w:p>
        </w:tc>
      </w:tr>
      <w:tr w:rsidR="00F54614" w14:paraId="1AE75672" w14:textId="77777777" w:rsidTr="00382DF2">
        <w:tc>
          <w:tcPr>
            <w:tcW w:w="1843" w:type="dxa"/>
            <w:tcBorders>
              <w:left w:val="single" w:sz="4" w:space="0" w:color="auto"/>
            </w:tcBorders>
          </w:tcPr>
          <w:p w14:paraId="206BF78A" w14:textId="77777777" w:rsidR="00F54614" w:rsidRDefault="00F54614" w:rsidP="00382DF2">
            <w:pPr>
              <w:pStyle w:val="CRCoverPage"/>
              <w:spacing w:after="0"/>
              <w:rPr>
                <w:b/>
                <w:i/>
                <w:noProof/>
                <w:sz w:val="8"/>
                <w:szCs w:val="8"/>
              </w:rPr>
            </w:pPr>
          </w:p>
        </w:tc>
        <w:tc>
          <w:tcPr>
            <w:tcW w:w="1986" w:type="dxa"/>
            <w:gridSpan w:val="4"/>
          </w:tcPr>
          <w:p w14:paraId="690429DE" w14:textId="77777777" w:rsidR="00F54614" w:rsidRDefault="00F54614" w:rsidP="00382DF2">
            <w:pPr>
              <w:pStyle w:val="CRCoverPage"/>
              <w:spacing w:after="0"/>
              <w:rPr>
                <w:noProof/>
                <w:sz w:val="8"/>
                <w:szCs w:val="8"/>
              </w:rPr>
            </w:pPr>
          </w:p>
        </w:tc>
        <w:tc>
          <w:tcPr>
            <w:tcW w:w="2267" w:type="dxa"/>
            <w:gridSpan w:val="2"/>
          </w:tcPr>
          <w:p w14:paraId="5FC72774" w14:textId="77777777" w:rsidR="00F54614" w:rsidRDefault="00F54614" w:rsidP="00382DF2">
            <w:pPr>
              <w:pStyle w:val="CRCoverPage"/>
              <w:spacing w:after="0"/>
              <w:rPr>
                <w:noProof/>
                <w:sz w:val="8"/>
                <w:szCs w:val="8"/>
              </w:rPr>
            </w:pPr>
          </w:p>
        </w:tc>
        <w:tc>
          <w:tcPr>
            <w:tcW w:w="1417" w:type="dxa"/>
            <w:gridSpan w:val="3"/>
          </w:tcPr>
          <w:p w14:paraId="76416601" w14:textId="77777777" w:rsidR="00F54614" w:rsidRDefault="00F54614" w:rsidP="00382DF2">
            <w:pPr>
              <w:pStyle w:val="CRCoverPage"/>
              <w:spacing w:after="0"/>
              <w:rPr>
                <w:noProof/>
                <w:sz w:val="8"/>
                <w:szCs w:val="8"/>
              </w:rPr>
            </w:pPr>
          </w:p>
        </w:tc>
        <w:tc>
          <w:tcPr>
            <w:tcW w:w="2127" w:type="dxa"/>
            <w:tcBorders>
              <w:right w:val="single" w:sz="4" w:space="0" w:color="auto"/>
            </w:tcBorders>
          </w:tcPr>
          <w:p w14:paraId="45F31E89" w14:textId="77777777" w:rsidR="00F54614" w:rsidRDefault="00F54614" w:rsidP="00382DF2">
            <w:pPr>
              <w:pStyle w:val="CRCoverPage"/>
              <w:spacing w:after="0"/>
              <w:rPr>
                <w:noProof/>
                <w:sz w:val="8"/>
                <w:szCs w:val="8"/>
              </w:rPr>
            </w:pPr>
          </w:p>
        </w:tc>
      </w:tr>
      <w:tr w:rsidR="00F54614" w14:paraId="494018B7" w14:textId="77777777" w:rsidTr="00382DF2">
        <w:trPr>
          <w:cantSplit/>
        </w:trPr>
        <w:tc>
          <w:tcPr>
            <w:tcW w:w="1843" w:type="dxa"/>
            <w:tcBorders>
              <w:left w:val="single" w:sz="4" w:space="0" w:color="auto"/>
            </w:tcBorders>
          </w:tcPr>
          <w:p w14:paraId="37EC23BD" w14:textId="77777777" w:rsidR="00F54614" w:rsidRDefault="00F54614" w:rsidP="00382DF2">
            <w:pPr>
              <w:pStyle w:val="CRCoverPage"/>
              <w:tabs>
                <w:tab w:val="right" w:pos="1759"/>
              </w:tabs>
              <w:spacing w:after="0"/>
              <w:rPr>
                <w:b/>
                <w:i/>
                <w:noProof/>
              </w:rPr>
            </w:pPr>
            <w:r>
              <w:rPr>
                <w:b/>
                <w:i/>
                <w:noProof/>
              </w:rPr>
              <w:t>Category:</w:t>
            </w:r>
          </w:p>
        </w:tc>
        <w:tc>
          <w:tcPr>
            <w:tcW w:w="851" w:type="dxa"/>
            <w:shd w:val="pct30" w:color="FFFF00" w:fill="auto"/>
          </w:tcPr>
          <w:p w14:paraId="7923D8B5" w14:textId="4B5BEA1C" w:rsidR="00F54614" w:rsidRDefault="00C5404C" w:rsidP="00382DF2">
            <w:pPr>
              <w:pStyle w:val="CRCoverPage"/>
              <w:spacing w:after="0"/>
              <w:ind w:left="100" w:right="-609"/>
              <w:rPr>
                <w:b/>
                <w:noProof/>
              </w:rPr>
            </w:pPr>
            <w:r>
              <w:t>F</w:t>
            </w:r>
          </w:p>
        </w:tc>
        <w:tc>
          <w:tcPr>
            <w:tcW w:w="3402" w:type="dxa"/>
            <w:gridSpan w:val="5"/>
            <w:tcBorders>
              <w:left w:val="nil"/>
            </w:tcBorders>
          </w:tcPr>
          <w:p w14:paraId="6F3D89CB" w14:textId="77777777" w:rsidR="00F54614" w:rsidRDefault="00F54614" w:rsidP="00382DF2">
            <w:pPr>
              <w:pStyle w:val="CRCoverPage"/>
              <w:spacing w:after="0"/>
              <w:rPr>
                <w:noProof/>
              </w:rPr>
            </w:pPr>
          </w:p>
        </w:tc>
        <w:tc>
          <w:tcPr>
            <w:tcW w:w="1417" w:type="dxa"/>
            <w:gridSpan w:val="3"/>
            <w:tcBorders>
              <w:left w:val="nil"/>
            </w:tcBorders>
          </w:tcPr>
          <w:p w14:paraId="26DC1C45" w14:textId="77777777" w:rsidR="00F54614" w:rsidRDefault="00F54614" w:rsidP="00382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354FB7" w14:textId="77777777" w:rsidR="00F54614" w:rsidRDefault="00F54614" w:rsidP="00382DF2">
            <w:pPr>
              <w:pStyle w:val="CRCoverPage"/>
              <w:spacing w:after="0"/>
              <w:ind w:left="100"/>
              <w:rPr>
                <w:noProof/>
              </w:rPr>
            </w:pPr>
            <w:r>
              <w:t>Rel-16</w:t>
            </w:r>
          </w:p>
        </w:tc>
      </w:tr>
      <w:tr w:rsidR="00F54614" w14:paraId="6FC97FDD" w14:textId="77777777" w:rsidTr="00382DF2">
        <w:tc>
          <w:tcPr>
            <w:tcW w:w="1843" w:type="dxa"/>
            <w:tcBorders>
              <w:left w:val="single" w:sz="4" w:space="0" w:color="auto"/>
              <w:bottom w:val="single" w:sz="4" w:space="0" w:color="auto"/>
            </w:tcBorders>
          </w:tcPr>
          <w:p w14:paraId="3B00FA46" w14:textId="77777777" w:rsidR="00F54614" w:rsidRDefault="00F54614" w:rsidP="00382DF2">
            <w:pPr>
              <w:pStyle w:val="CRCoverPage"/>
              <w:spacing w:after="0"/>
              <w:rPr>
                <w:b/>
                <w:i/>
                <w:noProof/>
              </w:rPr>
            </w:pPr>
          </w:p>
        </w:tc>
        <w:tc>
          <w:tcPr>
            <w:tcW w:w="4677" w:type="dxa"/>
            <w:gridSpan w:val="8"/>
            <w:tcBorders>
              <w:bottom w:val="single" w:sz="4" w:space="0" w:color="auto"/>
            </w:tcBorders>
          </w:tcPr>
          <w:p w14:paraId="2F8E2872" w14:textId="77777777" w:rsidR="00F54614" w:rsidRDefault="00F54614" w:rsidP="00382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26F28" w14:textId="77777777" w:rsidR="00F54614" w:rsidRDefault="00F54614" w:rsidP="00382D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5F5842" w14:textId="77777777" w:rsidR="00F54614" w:rsidRPr="007C2097" w:rsidRDefault="00F54614" w:rsidP="00382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4614" w14:paraId="7BD03E6E" w14:textId="77777777" w:rsidTr="00382DF2">
        <w:tc>
          <w:tcPr>
            <w:tcW w:w="1843" w:type="dxa"/>
          </w:tcPr>
          <w:p w14:paraId="203B41B7" w14:textId="77777777" w:rsidR="00F54614" w:rsidRDefault="00F54614" w:rsidP="00382DF2">
            <w:pPr>
              <w:pStyle w:val="CRCoverPage"/>
              <w:spacing w:after="0"/>
              <w:rPr>
                <w:b/>
                <w:i/>
                <w:noProof/>
                <w:sz w:val="8"/>
                <w:szCs w:val="8"/>
              </w:rPr>
            </w:pPr>
          </w:p>
        </w:tc>
        <w:tc>
          <w:tcPr>
            <w:tcW w:w="7797" w:type="dxa"/>
            <w:gridSpan w:val="10"/>
          </w:tcPr>
          <w:p w14:paraId="1C54C9D9" w14:textId="77777777" w:rsidR="00F54614" w:rsidRDefault="00F54614" w:rsidP="00382DF2">
            <w:pPr>
              <w:pStyle w:val="CRCoverPage"/>
              <w:spacing w:after="0"/>
              <w:rPr>
                <w:noProof/>
                <w:sz w:val="8"/>
                <w:szCs w:val="8"/>
              </w:rPr>
            </w:pPr>
          </w:p>
        </w:tc>
      </w:tr>
      <w:tr w:rsidR="00F54614" w14:paraId="5EBCB921" w14:textId="77777777" w:rsidTr="00382DF2">
        <w:tc>
          <w:tcPr>
            <w:tcW w:w="2694" w:type="dxa"/>
            <w:gridSpan w:val="2"/>
            <w:tcBorders>
              <w:top w:val="single" w:sz="4" w:space="0" w:color="auto"/>
              <w:left w:val="single" w:sz="4" w:space="0" w:color="auto"/>
            </w:tcBorders>
          </w:tcPr>
          <w:p w14:paraId="7EF7EF6D" w14:textId="77777777" w:rsidR="00F54614" w:rsidRDefault="00F54614" w:rsidP="00382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93757" w14:textId="77777777" w:rsidR="00F54614" w:rsidRPr="00761F56" w:rsidRDefault="00F54614" w:rsidP="00382DF2">
            <w:pPr>
              <w:pStyle w:val="CRCoverPage"/>
              <w:spacing w:after="0"/>
              <w:jc w:val="both"/>
              <w:rPr>
                <w:noProof/>
              </w:rPr>
            </w:pPr>
            <w:r>
              <w:rPr>
                <w:noProof/>
              </w:rPr>
              <w:t xml:space="preserve">This CR implements the regulatory requirements for Canadian WCS according to the agreed WF </w:t>
            </w:r>
            <w:r w:rsidRPr="00761F56">
              <w:rPr>
                <w:noProof/>
              </w:rPr>
              <w:t>R4-2119840</w:t>
            </w:r>
            <w:r>
              <w:rPr>
                <w:noProof/>
              </w:rPr>
              <w:t xml:space="preserve"> and according to the ISED-Canada clarification of the RSS-195 regulation in </w:t>
            </w:r>
            <w:r w:rsidRPr="0039524A">
              <w:rPr>
                <w:noProof/>
              </w:rPr>
              <w:t>RP-221047</w:t>
            </w:r>
            <w:r>
              <w:rPr>
                <w:noProof/>
              </w:rPr>
              <w:t xml:space="preserve">. </w:t>
            </w:r>
          </w:p>
        </w:tc>
      </w:tr>
      <w:tr w:rsidR="00F54614" w14:paraId="03289EDA" w14:textId="77777777" w:rsidTr="00382DF2">
        <w:tc>
          <w:tcPr>
            <w:tcW w:w="2694" w:type="dxa"/>
            <w:gridSpan w:val="2"/>
            <w:tcBorders>
              <w:left w:val="single" w:sz="4" w:space="0" w:color="auto"/>
            </w:tcBorders>
          </w:tcPr>
          <w:p w14:paraId="09170D7E" w14:textId="77777777" w:rsidR="00F54614" w:rsidRDefault="00F54614" w:rsidP="00382DF2">
            <w:pPr>
              <w:pStyle w:val="CRCoverPage"/>
              <w:spacing w:after="0"/>
              <w:rPr>
                <w:b/>
                <w:i/>
                <w:noProof/>
                <w:sz w:val="8"/>
                <w:szCs w:val="8"/>
              </w:rPr>
            </w:pPr>
          </w:p>
        </w:tc>
        <w:tc>
          <w:tcPr>
            <w:tcW w:w="6946" w:type="dxa"/>
            <w:gridSpan w:val="9"/>
            <w:tcBorders>
              <w:right w:val="single" w:sz="4" w:space="0" w:color="auto"/>
            </w:tcBorders>
          </w:tcPr>
          <w:p w14:paraId="546D60D5" w14:textId="77777777" w:rsidR="00F54614" w:rsidRDefault="00F54614" w:rsidP="00382DF2">
            <w:pPr>
              <w:pStyle w:val="CRCoverPage"/>
              <w:spacing w:after="0"/>
              <w:rPr>
                <w:noProof/>
                <w:sz w:val="8"/>
                <w:szCs w:val="8"/>
              </w:rPr>
            </w:pPr>
          </w:p>
        </w:tc>
      </w:tr>
      <w:tr w:rsidR="00F54614" w14:paraId="5BDDAB76" w14:textId="77777777" w:rsidTr="00382DF2">
        <w:tc>
          <w:tcPr>
            <w:tcW w:w="2694" w:type="dxa"/>
            <w:gridSpan w:val="2"/>
            <w:tcBorders>
              <w:left w:val="single" w:sz="4" w:space="0" w:color="auto"/>
            </w:tcBorders>
          </w:tcPr>
          <w:p w14:paraId="4862D202" w14:textId="77777777" w:rsidR="00F54614" w:rsidRDefault="00F54614" w:rsidP="00382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F7524" w14:textId="77777777" w:rsidR="00F54614" w:rsidRDefault="00F54614" w:rsidP="00382DF2">
            <w:pPr>
              <w:pStyle w:val="CRCoverPage"/>
              <w:spacing w:after="0"/>
            </w:pPr>
            <w:r>
              <w:rPr>
                <w:noProof/>
              </w:rPr>
              <w:t xml:space="preserve">A new network signalling NS_62 is introduced with the associated requirements and A-MPR for Canadian WCS. The network signalling is introduced to clause </w:t>
            </w:r>
            <w:r w:rsidRPr="00A1115A">
              <w:t>6.2.3.1</w:t>
            </w:r>
            <w:r>
              <w:t xml:space="preserve"> for band n30. The A-MPR for 5MHz and 10MHz CBW is introduced with a new clause 6.2.3.x. The A-MPR for 10MHz CBW is the same as for NS_21. The WCS emission requirements for SEM are covered in new clause </w:t>
            </w:r>
            <w:r w:rsidRPr="0087537D">
              <w:t>6.5.2.3.</w:t>
            </w:r>
            <w:r>
              <w:t xml:space="preserve">y. Finally, clause </w:t>
            </w:r>
            <w:r w:rsidRPr="00A1115A">
              <w:t>6.5.3.3.12</w:t>
            </w:r>
            <w:r>
              <w:t xml:space="preserve"> is updated to reference the new network signalling value.</w:t>
            </w:r>
          </w:p>
        </w:tc>
      </w:tr>
      <w:tr w:rsidR="00F54614" w14:paraId="0DC10BD7" w14:textId="77777777" w:rsidTr="00382DF2">
        <w:tc>
          <w:tcPr>
            <w:tcW w:w="2694" w:type="dxa"/>
            <w:gridSpan w:val="2"/>
            <w:tcBorders>
              <w:left w:val="single" w:sz="4" w:space="0" w:color="auto"/>
            </w:tcBorders>
          </w:tcPr>
          <w:p w14:paraId="6207AF59" w14:textId="77777777" w:rsidR="00F54614" w:rsidRDefault="00F54614" w:rsidP="00382DF2">
            <w:pPr>
              <w:pStyle w:val="CRCoverPage"/>
              <w:spacing w:after="0"/>
              <w:rPr>
                <w:b/>
                <w:i/>
                <w:noProof/>
                <w:sz w:val="8"/>
                <w:szCs w:val="8"/>
              </w:rPr>
            </w:pPr>
          </w:p>
        </w:tc>
        <w:tc>
          <w:tcPr>
            <w:tcW w:w="6946" w:type="dxa"/>
            <w:gridSpan w:val="9"/>
            <w:tcBorders>
              <w:right w:val="single" w:sz="4" w:space="0" w:color="auto"/>
            </w:tcBorders>
          </w:tcPr>
          <w:p w14:paraId="5BDECF3C" w14:textId="77777777" w:rsidR="00F54614" w:rsidRDefault="00F54614" w:rsidP="00382DF2">
            <w:pPr>
              <w:pStyle w:val="CRCoverPage"/>
              <w:spacing w:after="0"/>
              <w:rPr>
                <w:noProof/>
                <w:sz w:val="8"/>
                <w:szCs w:val="8"/>
              </w:rPr>
            </w:pPr>
          </w:p>
        </w:tc>
      </w:tr>
      <w:tr w:rsidR="00F54614" w14:paraId="085FCC08" w14:textId="77777777" w:rsidTr="00382DF2">
        <w:tc>
          <w:tcPr>
            <w:tcW w:w="2694" w:type="dxa"/>
            <w:gridSpan w:val="2"/>
            <w:tcBorders>
              <w:left w:val="single" w:sz="4" w:space="0" w:color="auto"/>
              <w:bottom w:val="single" w:sz="4" w:space="0" w:color="auto"/>
            </w:tcBorders>
          </w:tcPr>
          <w:p w14:paraId="41EFDED1" w14:textId="77777777" w:rsidR="00F54614" w:rsidRDefault="00F54614" w:rsidP="00382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3DC1B" w14:textId="77777777" w:rsidR="00F54614" w:rsidRDefault="00F54614" w:rsidP="00382DF2">
            <w:pPr>
              <w:pStyle w:val="CRCoverPage"/>
              <w:spacing w:after="0"/>
              <w:rPr>
                <w:noProof/>
                <w:lang w:eastAsia="ja-JP"/>
              </w:rPr>
            </w:pPr>
            <w:r>
              <w:rPr>
                <w:noProof/>
              </w:rPr>
              <w:t>Implementations for band n30 with Canadian regulatory requirements remains missing.</w:t>
            </w:r>
          </w:p>
        </w:tc>
      </w:tr>
      <w:tr w:rsidR="00F54614" w14:paraId="784C84A2" w14:textId="77777777" w:rsidTr="00382DF2">
        <w:tc>
          <w:tcPr>
            <w:tcW w:w="2694" w:type="dxa"/>
            <w:gridSpan w:val="2"/>
          </w:tcPr>
          <w:p w14:paraId="5E2308AD" w14:textId="77777777" w:rsidR="00F54614" w:rsidRDefault="00F54614" w:rsidP="00382DF2">
            <w:pPr>
              <w:pStyle w:val="CRCoverPage"/>
              <w:spacing w:after="0"/>
              <w:rPr>
                <w:b/>
                <w:i/>
                <w:noProof/>
                <w:sz w:val="8"/>
                <w:szCs w:val="8"/>
              </w:rPr>
            </w:pPr>
          </w:p>
        </w:tc>
        <w:tc>
          <w:tcPr>
            <w:tcW w:w="6946" w:type="dxa"/>
            <w:gridSpan w:val="9"/>
          </w:tcPr>
          <w:p w14:paraId="0110B06A" w14:textId="77777777" w:rsidR="00F54614" w:rsidRDefault="00F54614" w:rsidP="00382DF2">
            <w:pPr>
              <w:pStyle w:val="CRCoverPage"/>
              <w:spacing w:after="0"/>
              <w:rPr>
                <w:noProof/>
                <w:sz w:val="8"/>
                <w:szCs w:val="8"/>
              </w:rPr>
            </w:pPr>
          </w:p>
        </w:tc>
      </w:tr>
      <w:tr w:rsidR="00F54614" w14:paraId="7D69C1F4" w14:textId="77777777" w:rsidTr="00382DF2">
        <w:tc>
          <w:tcPr>
            <w:tcW w:w="2694" w:type="dxa"/>
            <w:gridSpan w:val="2"/>
            <w:tcBorders>
              <w:top w:val="single" w:sz="4" w:space="0" w:color="auto"/>
              <w:left w:val="single" w:sz="4" w:space="0" w:color="auto"/>
            </w:tcBorders>
          </w:tcPr>
          <w:p w14:paraId="2A89288D" w14:textId="77777777" w:rsidR="00F54614" w:rsidRDefault="00F54614" w:rsidP="00382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E5653D" w14:textId="77777777" w:rsidR="00F54614" w:rsidRDefault="00F54614" w:rsidP="00382DF2">
            <w:pPr>
              <w:pStyle w:val="CRCoverPage"/>
              <w:spacing w:after="0"/>
              <w:rPr>
                <w:noProof/>
                <w:lang w:eastAsia="ja-JP"/>
              </w:rPr>
            </w:pPr>
            <w:r w:rsidRPr="00A1115A">
              <w:t>6.2.3.1</w:t>
            </w:r>
            <w:r>
              <w:t xml:space="preserve">, </w:t>
            </w:r>
            <w:r w:rsidRPr="00A1115A">
              <w:t>6.5.3.3.12</w:t>
            </w:r>
          </w:p>
        </w:tc>
      </w:tr>
      <w:tr w:rsidR="00F54614" w14:paraId="5963C9C5" w14:textId="77777777" w:rsidTr="00382DF2">
        <w:tc>
          <w:tcPr>
            <w:tcW w:w="2694" w:type="dxa"/>
            <w:gridSpan w:val="2"/>
            <w:tcBorders>
              <w:left w:val="single" w:sz="4" w:space="0" w:color="auto"/>
            </w:tcBorders>
          </w:tcPr>
          <w:p w14:paraId="5D42A3F3" w14:textId="77777777" w:rsidR="00F54614" w:rsidRDefault="00F54614" w:rsidP="00382DF2">
            <w:pPr>
              <w:pStyle w:val="CRCoverPage"/>
              <w:spacing w:after="0"/>
              <w:rPr>
                <w:b/>
                <w:i/>
                <w:noProof/>
                <w:sz w:val="8"/>
                <w:szCs w:val="8"/>
              </w:rPr>
            </w:pPr>
          </w:p>
        </w:tc>
        <w:tc>
          <w:tcPr>
            <w:tcW w:w="6946" w:type="dxa"/>
            <w:gridSpan w:val="9"/>
            <w:tcBorders>
              <w:right w:val="single" w:sz="4" w:space="0" w:color="auto"/>
            </w:tcBorders>
          </w:tcPr>
          <w:p w14:paraId="60989A49" w14:textId="77777777" w:rsidR="00F54614" w:rsidRDefault="00F54614" w:rsidP="00382DF2">
            <w:pPr>
              <w:pStyle w:val="CRCoverPage"/>
              <w:spacing w:after="0"/>
              <w:rPr>
                <w:noProof/>
                <w:sz w:val="8"/>
                <w:szCs w:val="8"/>
              </w:rPr>
            </w:pPr>
          </w:p>
        </w:tc>
      </w:tr>
      <w:tr w:rsidR="00F54614" w14:paraId="2AE988E1" w14:textId="77777777" w:rsidTr="00382DF2">
        <w:tc>
          <w:tcPr>
            <w:tcW w:w="2694" w:type="dxa"/>
            <w:gridSpan w:val="2"/>
            <w:tcBorders>
              <w:left w:val="single" w:sz="4" w:space="0" w:color="auto"/>
            </w:tcBorders>
          </w:tcPr>
          <w:p w14:paraId="64406FF1" w14:textId="77777777" w:rsidR="00F54614" w:rsidRDefault="00F54614" w:rsidP="00382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13678A" w14:textId="77777777" w:rsidR="00F54614" w:rsidRDefault="00F54614" w:rsidP="00382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7DDB1" w14:textId="77777777" w:rsidR="00F54614" w:rsidRDefault="00F54614" w:rsidP="00382DF2">
            <w:pPr>
              <w:pStyle w:val="CRCoverPage"/>
              <w:spacing w:after="0"/>
              <w:jc w:val="center"/>
              <w:rPr>
                <w:b/>
                <w:caps/>
                <w:noProof/>
              </w:rPr>
            </w:pPr>
            <w:r>
              <w:rPr>
                <w:b/>
                <w:caps/>
                <w:noProof/>
              </w:rPr>
              <w:t>N</w:t>
            </w:r>
          </w:p>
        </w:tc>
        <w:tc>
          <w:tcPr>
            <w:tcW w:w="2977" w:type="dxa"/>
            <w:gridSpan w:val="4"/>
          </w:tcPr>
          <w:p w14:paraId="3780B0DC" w14:textId="77777777" w:rsidR="00F54614" w:rsidRDefault="00F54614" w:rsidP="00382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DAE6E" w14:textId="77777777" w:rsidR="00F54614" w:rsidRDefault="00F54614" w:rsidP="00382DF2">
            <w:pPr>
              <w:pStyle w:val="CRCoverPage"/>
              <w:spacing w:after="0"/>
              <w:ind w:left="99"/>
              <w:rPr>
                <w:noProof/>
              </w:rPr>
            </w:pPr>
          </w:p>
        </w:tc>
      </w:tr>
      <w:tr w:rsidR="00F54614" w14:paraId="49D94301" w14:textId="77777777" w:rsidTr="00382DF2">
        <w:tc>
          <w:tcPr>
            <w:tcW w:w="2694" w:type="dxa"/>
            <w:gridSpan w:val="2"/>
            <w:tcBorders>
              <w:left w:val="single" w:sz="4" w:space="0" w:color="auto"/>
            </w:tcBorders>
          </w:tcPr>
          <w:p w14:paraId="5C34EE30" w14:textId="77777777" w:rsidR="00F54614" w:rsidRDefault="00F54614" w:rsidP="00382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A28818" w14:textId="77777777" w:rsidR="00F54614" w:rsidRDefault="00F54614" w:rsidP="0038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BE6B1" w14:textId="77777777" w:rsidR="00F54614" w:rsidRDefault="00F54614" w:rsidP="00382DF2">
            <w:pPr>
              <w:pStyle w:val="CRCoverPage"/>
              <w:spacing w:after="0"/>
              <w:jc w:val="center"/>
              <w:rPr>
                <w:b/>
                <w:caps/>
                <w:noProof/>
                <w:lang w:eastAsia="ja-JP"/>
              </w:rPr>
            </w:pPr>
            <w:r>
              <w:rPr>
                <w:rFonts w:hint="eastAsia"/>
                <w:b/>
                <w:caps/>
                <w:noProof/>
                <w:lang w:eastAsia="ja-JP"/>
              </w:rPr>
              <w:t>X</w:t>
            </w:r>
          </w:p>
        </w:tc>
        <w:tc>
          <w:tcPr>
            <w:tcW w:w="2977" w:type="dxa"/>
            <w:gridSpan w:val="4"/>
          </w:tcPr>
          <w:p w14:paraId="35DE1CBF" w14:textId="77777777" w:rsidR="00F54614" w:rsidRDefault="00F54614" w:rsidP="00382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19C63" w14:textId="77777777" w:rsidR="00F54614" w:rsidRDefault="00F54614" w:rsidP="00382DF2">
            <w:pPr>
              <w:pStyle w:val="CRCoverPage"/>
              <w:spacing w:after="0"/>
              <w:ind w:left="99"/>
              <w:rPr>
                <w:noProof/>
              </w:rPr>
            </w:pPr>
          </w:p>
        </w:tc>
      </w:tr>
      <w:tr w:rsidR="00F54614" w14:paraId="32D5EC50" w14:textId="77777777" w:rsidTr="00382DF2">
        <w:tc>
          <w:tcPr>
            <w:tcW w:w="2694" w:type="dxa"/>
            <w:gridSpan w:val="2"/>
            <w:tcBorders>
              <w:left w:val="single" w:sz="4" w:space="0" w:color="auto"/>
            </w:tcBorders>
          </w:tcPr>
          <w:p w14:paraId="2EEC4A51" w14:textId="77777777" w:rsidR="00F54614" w:rsidRDefault="00F54614" w:rsidP="00382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BCDCF" w14:textId="77777777" w:rsidR="00F54614" w:rsidRDefault="00F54614" w:rsidP="00382DF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4383" w14:textId="77777777" w:rsidR="00F54614" w:rsidRDefault="00F54614" w:rsidP="00382DF2">
            <w:pPr>
              <w:pStyle w:val="CRCoverPage"/>
              <w:spacing w:after="0"/>
              <w:jc w:val="center"/>
              <w:rPr>
                <w:b/>
                <w:caps/>
                <w:noProof/>
              </w:rPr>
            </w:pPr>
          </w:p>
        </w:tc>
        <w:tc>
          <w:tcPr>
            <w:tcW w:w="2977" w:type="dxa"/>
            <w:gridSpan w:val="4"/>
          </w:tcPr>
          <w:p w14:paraId="7D81ACBD" w14:textId="77777777" w:rsidR="00F54614" w:rsidRDefault="00F54614" w:rsidP="00382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CCB8AE" w14:textId="77777777" w:rsidR="00F54614" w:rsidRDefault="00F54614" w:rsidP="00382DF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F54614" w14:paraId="456E6A5B" w14:textId="77777777" w:rsidTr="00382DF2">
        <w:tc>
          <w:tcPr>
            <w:tcW w:w="2694" w:type="dxa"/>
            <w:gridSpan w:val="2"/>
            <w:tcBorders>
              <w:left w:val="single" w:sz="4" w:space="0" w:color="auto"/>
            </w:tcBorders>
          </w:tcPr>
          <w:p w14:paraId="53D791B4" w14:textId="77777777" w:rsidR="00F54614" w:rsidRDefault="00F54614" w:rsidP="00382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FD7BAA" w14:textId="77777777" w:rsidR="00F54614" w:rsidRDefault="00F54614" w:rsidP="0038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DD0FF" w14:textId="77777777" w:rsidR="00F54614" w:rsidRDefault="00F54614" w:rsidP="00382DF2">
            <w:pPr>
              <w:pStyle w:val="CRCoverPage"/>
              <w:spacing w:after="0"/>
              <w:jc w:val="center"/>
              <w:rPr>
                <w:b/>
                <w:caps/>
                <w:noProof/>
                <w:lang w:eastAsia="ja-JP"/>
              </w:rPr>
            </w:pPr>
            <w:r>
              <w:rPr>
                <w:rFonts w:hint="eastAsia"/>
                <w:b/>
                <w:caps/>
                <w:noProof/>
                <w:lang w:eastAsia="ja-JP"/>
              </w:rPr>
              <w:t>X</w:t>
            </w:r>
          </w:p>
        </w:tc>
        <w:tc>
          <w:tcPr>
            <w:tcW w:w="2977" w:type="dxa"/>
            <w:gridSpan w:val="4"/>
          </w:tcPr>
          <w:p w14:paraId="17C78EDF" w14:textId="77777777" w:rsidR="00F54614" w:rsidRDefault="00F54614" w:rsidP="00382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C0B862" w14:textId="77777777" w:rsidR="00F54614" w:rsidRDefault="00F54614" w:rsidP="00382DF2">
            <w:pPr>
              <w:pStyle w:val="CRCoverPage"/>
              <w:spacing w:after="0"/>
              <w:ind w:left="99"/>
              <w:rPr>
                <w:noProof/>
              </w:rPr>
            </w:pPr>
          </w:p>
        </w:tc>
      </w:tr>
      <w:tr w:rsidR="00F54614" w14:paraId="1211B2F1" w14:textId="77777777" w:rsidTr="00382DF2">
        <w:tc>
          <w:tcPr>
            <w:tcW w:w="2694" w:type="dxa"/>
            <w:gridSpan w:val="2"/>
            <w:tcBorders>
              <w:left w:val="single" w:sz="4" w:space="0" w:color="auto"/>
            </w:tcBorders>
          </w:tcPr>
          <w:p w14:paraId="37F30E55" w14:textId="77777777" w:rsidR="00F54614" w:rsidRDefault="00F54614" w:rsidP="00382DF2">
            <w:pPr>
              <w:pStyle w:val="CRCoverPage"/>
              <w:spacing w:after="0"/>
              <w:rPr>
                <w:b/>
                <w:i/>
                <w:noProof/>
              </w:rPr>
            </w:pPr>
          </w:p>
        </w:tc>
        <w:tc>
          <w:tcPr>
            <w:tcW w:w="6946" w:type="dxa"/>
            <w:gridSpan w:val="9"/>
            <w:tcBorders>
              <w:right w:val="single" w:sz="4" w:space="0" w:color="auto"/>
            </w:tcBorders>
          </w:tcPr>
          <w:p w14:paraId="0279B497" w14:textId="77777777" w:rsidR="00F54614" w:rsidRDefault="00F54614" w:rsidP="00382DF2">
            <w:pPr>
              <w:pStyle w:val="CRCoverPage"/>
              <w:spacing w:after="0"/>
              <w:rPr>
                <w:noProof/>
              </w:rPr>
            </w:pPr>
          </w:p>
        </w:tc>
      </w:tr>
      <w:tr w:rsidR="00F54614" w14:paraId="089326F6" w14:textId="77777777" w:rsidTr="00382DF2">
        <w:tc>
          <w:tcPr>
            <w:tcW w:w="2694" w:type="dxa"/>
            <w:gridSpan w:val="2"/>
            <w:tcBorders>
              <w:left w:val="single" w:sz="4" w:space="0" w:color="auto"/>
              <w:bottom w:val="single" w:sz="4" w:space="0" w:color="auto"/>
            </w:tcBorders>
          </w:tcPr>
          <w:p w14:paraId="4C0A6FDD" w14:textId="77777777" w:rsidR="00F54614" w:rsidRDefault="00F54614" w:rsidP="00382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2577D" w14:textId="7CE24E4A" w:rsidR="00F54614" w:rsidRDefault="00F54614" w:rsidP="00382DF2">
            <w:pPr>
              <w:pStyle w:val="CRCoverPage"/>
              <w:spacing w:after="0"/>
              <w:ind w:left="100"/>
              <w:rPr>
                <w:noProof/>
                <w:lang w:eastAsia="ja-JP"/>
              </w:rPr>
            </w:pPr>
            <w:r>
              <w:rPr>
                <w:noProof/>
                <w:lang w:eastAsia="ja-JP"/>
              </w:rPr>
              <w:t xml:space="preserve">Please refer to the discussion paper in </w:t>
            </w:r>
            <w:r w:rsidR="00EF6431" w:rsidRPr="00EF6431">
              <w:rPr>
                <w:noProof/>
                <w:lang w:eastAsia="ja-JP"/>
              </w:rPr>
              <w:t>RP-221576</w:t>
            </w:r>
            <w:r w:rsidR="003A09C8">
              <w:rPr>
                <w:noProof/>
                <w:lang w:eastAsia="ja-JP"/>
              </w:rPr>
              <w:t xml:space="preserve"> </w:t>
            </w:r>
            <w:r>
              <w:rPr>
                <w:noProof/>
                <w:lang w:eastAsia="ja-JP"/>
              </w:rPr>
              <w:t>for further technical background</w:t>
            </w:r>
          </w:p>
        </w:tc>
      </w:tr>
      <w:tr w:rsidR="00F54614" w:rsidRPr="008863B9" w14:paraId="2A8853B5" w14:textId="77777777" w:rsidTr="00382DF2">
        <w:tc>
          <w:tcPr>
            <w:tcW w:w="2694" w:type="dxa"/>
            <w:gridSpan w:val="2"/>
            <w:tcBorders>
              <w:top w:val="single" w:sz="4" w:space="0" w:color="auto"/>
              <w:bottom w:val="single" w:sz="4" w:space="0" w:color="auto"/>
            </w:tcBorders>
          </w:tcPr>
          <w:p w14:paraId="104A68F6" w14:textId="77777777" w:rsidR="00F54614" w:rsidRPr="008863B9" w:rsidRDefault="00F54614" w:rsidP="00382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964AF" w14:textId="77777777" w:rsidR="00F54614" w:rsidRPr="008863B9" w:rsidRDefault="00F54614" w:rsidP="00382DF2">
            <w:pPr>
              <w:pStyle w:val="CRCoverPage"/>
              <w:spacing w:after="0"/>
              <w:ind w:left="100"/>
              <w:rPr>
                <w:noProof/>
                <w:sz w:val="8"/>
                <w:szCs w:val="8"/>
              </w:rPr>
            </w:pPr>
          </w:p>
        </w:tc>
      </w:tr>
      <w:tr w:rsidR="00F54614" w14:paraId="0C99AB59" w14:textId="77777777" w:rsidTr="00382DF2">
        <w:tc>
          <w:tcPr>
            <w:tcW w:w="2694" w:type="dxa"/>
            <w:gridSpan w:val="2"/>
            <w:tcBorders>
              <w:top w:val="single" w:sz="4" w:space="0" w:color="auto"/>
              <w:left w:val="single" w:sz="4" w:space="0" w:color="auto"/>
              <w:bottom w:val="single" w:sz="4" w:space="0" w:color="auto"/>
            </w:tcBorders>
          </w:tcPr>
          <w:p w14:paraId="4B002131" w14:textId="77777777" w:rsidR="00F54614" w:rsidRDefault="00F54614" w:rsidP="00382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637DB" w14:textId="77777777" w:rsidR="00F54614" w:rsidRDefault="00F54614" w:rsidP="00382DF2">
            <w:pPr>
              <w:pStyle w:val="CRCoverPage"/>
              <w:spacing w:after="0"/>
              <w:ind w:left="100"/>
              <w:rPr>
                <w:noProof/>
              </w:rPr>
            </w:pPr>
          </w:p>
        </w:tc>
      </w:tr>
    </w:tbl>
    <w:p w14:paraId="48352AB2" w14:textId="0D80E56B" w:rsidR="00E202A3" w:rsidRDefault="00E202A3" w:rsidP="00E202A3"/>
    <w:p w14:paraId="71283B21" w14:textId="77777777" w:rsidR="00F54614" w:rsidRDefault="00F54614">
      <w:pPr>
        <w:spacing w:after="0"/>
        <w:rPr>
          <w:rFonts w:ascii="Arial" w:hAnsi="Arial" w:cs="Arial"/>
          <w:color w:val="FF0000"/>
          <w:sz w:val="28"/>
          <w:szCs w:val="28"/>
        </w:rPr>
      </w:pPr>
      <w:r>
        <w:rPr>
          <w:rFonts w:ascii="Arial" w:hAnsi="Arial" w:cs="Arial"/>
          <w:color w:val="FF0000"/>
          <w:sz w:val="28"/>
          <w:szCs w:val="28"/>
        </w:rPr>
        <w:br w:type="page"/>
      </w:r>
    </w:p>
    <w:p w14:paraId="54DFD636" w14:textId="6FD59E56" w:rsidR="000268B4" w:rsidRDefault="000268B4" w:rsidP="000268B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12BB956" w14:textId="0CA59AED" w:rsidR="00DC7196" w:rsidRPr="001C0CC4" w:rsidRDefault="00DC7196" w:rsidP="001720F0">
      <w:pPr>
        <w:pStyle w:val="Heading3"/>
      </w:pPr>
      <w:r w:rsidRPr="001C0CC4">
        <w:t>6.2.3</w:t>
      </w:r>
      <w:r w:rsidRPr="001C0CC4">
        <w:tab/>
      </w:r>
      <w:r w:rsidRPr="001C0CC4">
        <w:rPr>
          <w:lang w:eastAsia="zh-CN"/>
        </w:rPr>
        <w:t xml:space="preserve">UE additional </w:t>
      </w:r>
      <w:r w:rsidRPr="001C0CC4">
        <w:t>maximum output power reduction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71FEF8" w14:textId="77777777" w:rsidR="00DC7196" w:rsidRPr="001C0CC4" w:rsidRDefault="00DC7196" w:rsidP="00434294">
      <w:pPr>
        <w:pStyle w:val="Heading4"/>
      </w:pPr>
      <w:bookmarkStart w:id="20" w:name="_Toc21344236"/>
      <w:bookmarkStart w:id="21" w:name="_Toc29801720"/>
      <w:bookmarkStart w:id="22" w:name="_Toc29802144"/>
      <w:bookmarkStart w:id="23" w:name="_Toc29802769"/>
      <w:bookmarkStart w:id="24" w:name="_Toc36107511"/>
      <w:bookmarkStart w:id="25" w:name="_Toc37251270"/>
      <w:bookmarkStart w:id="26" w:name="_Toc45888072"/>
      <w:bookmarkStart w:id="27" w:name="_Toc45888671"/>
      <w:bookmarkStart w:id="28" w:name="_Toc59649952"/>
      <w:bookmarkStart w:id="29" w:name="_Toc61357216"/>
      <w:bookmarkStart w:id="30" w:name="_Toc61358990"/>
      <w:bookmarkStart w:id="31" w:name="_Toc67915927"/>
      <w:bookmarkStart w:id="32" w:name="_Toc75533471"/>
      <w:bookmarkStart w:id="33" w:name="_Toc75819357"/>
      <w:bookmarkStart w:id="34" w:name="_Toc76508201"/>
      <w:bookmarkStart w:id="35" w:name="_Toc76717151"/>
      <w:bookmarkStart w:id="36" w:name="_Toc83293792"/>
      <w:bookmarkStart w:id="37" w:name="_Toc84334831"/>
      <w:r w:rsidRPr="001C0CC4">
        <w:t>6.2.3.1</w:t>
      </w:r>
      <w:r w:rsidRPr="001C0CC4">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771AA7A" w14:textId="77777777" w:rsidR="00F37AF3" w:rsidRPr="001C0CC4" w:rsidRDefault="00F37AF3" w:rsidP="00F37AF3">
      <w:pPr>
        <w:rPr>
          <w:i/>
        </w:rPr>
      </w:pPr>
      <w:bookmarkStart w:id="38" w:name="_Hlk516051685"/>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2EA5BFD2" w14:textId="77777777" w:rsidR="00F37AF3" w:rsidRPr="001C0CC4" w:rsidRDefault="00F37AF3" w:rsidP="00F37AF3">
      <w:r w:rsidRPr="001C0CC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C0CC4">
        <w:t>max(</w:t>
      </w:r>
      <w:proofErr w:type="gramEnd"/>
      <w:r w:rsidRPr="001C0CC4">
        <w:t>MPR, A-MPR) where MPR is defined in clause 6.2.2. Outer and inner allocation notation used in clause 6.2.3 is defined in clause 6.2.2</w:t>
      </w:r>
      <w:r>
        <w:t>.</w:t>
      </w:r>
      <w:r w:rsidRPr="00F374AA">
        <w:rPr>
          <w:lang w:val="en-US" w:eastAsia="zh-CN"/>
        </w:rPr>
        <w:t xml:space="preserve"> </w:t>
      </w:r>
      <w:r w:rsidRPr="004B536E">
        <w:rPr>
          <w:lang w:val="en-US" w:eastAsia="zh-CN"/>
        </w:rPr>
        <w:t>Unless stated otherwise</w:t>
      </w:r>
      <w:r w:rsidRPr="004B536E">
        <w:t xml:space="preserve">, </w:t>
      </w:r>
      <w:r w:rsidRPr="00557215">
        <w:t>Edge RB allocations get the same AMPR as Outer RB allocations</w:t>
      </w:r>
      <w:r>
        <w:t>.</w:t>
      </w:r>
      <w:r w:rsidRPr="001C0CC4">
        <w:t xml:space="preserve"> In absence of modulation and waveform types the A-MPR applies to all modulation and waveform types.</w:t>
      </w:r>
    </w:p>
    <w:p w14:paraId="27BCA94B" w14:textId="77777777" w:rsidR="00F37AF3" w:rsidRPr="001C0CC4" w:rsidRDefault="00F37AF3" w:rsidP="00F37AF3">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w:t>
      </w:r>
      <w:proofErr w:type="gramStart"/>
      <w:r w:rsidRPr="001C0CC4">
        <w:rPr>
          <w:i/>
          <w:lang w:val="en-US"/>
        </w:rPr>
        <w:t>BPSK</w:t>
      </w:r>
      <w:r w:rsidRPr="001C0CC4" w:rsidDel="00373784">
        <w:t xml:space="preserve"> </w:t>
      </w:r>
      <w:r w:rsidRPr="001C0CC4">
        <w:t xml:space="preserve"> is</w:t>
      </w:r>
      <w:proofErr w:type="gramEnd"/>
      <w:r w:rsidRPr="001C0CC4">
        <w:t xml:space="preserve">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14:paraId="0BB75919" w14:textId="50CA2E2F" w:rsidR="00F37AF3" w:rsidRDefault="00F37AF3" w:rsidP="00F37AF3">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dB, where CEIL{x, 0.5} means x rounding upwards to closest 0.5dB,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13E1C610" w14:textId="77777777" w:rsidR="00F37AF3" w:rsidRPr="001C0CC4" w:rsidRDefault="00F37AF3" w:rsidP="00F37AF3">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5B7ED6DD" w14:textId="77777777" w:rsidR="00DC7196" w:rsidRPr="001C0CC4" w:rsidRDefault="00DC7196" w:rsidP="00DC7196">
      <w:pPr>
        <w:pStyle w:val="TH"/>
      </w:pPr>
      <w:r w:rsidRPr="001C0CC4">
        <w:lastRenderedPageBreak/>
        <w:t>Table 6.2.3.1-1</w:t>
      </w:r>
      <w:bookmarkEnd w:id="38"/>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C7196" w:rsidRPr="001C0CC4" w14:paraId="0CE09B17" w14:textId="77777777" w:rsidTr="00AE00A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2C05B2FB" w14:textId="77777777" w:rsidR="00DC7196" w:rsidRPr="001C0CC4" w:rsidRDefault="00DC7196" w:rsidP="00AE00AA">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1B000BA" w14:textId="77777777" w:rsidR="00DC7196" w:rsidRPr="001C0CC4" w:rsidRDefault="00DC7196" w:rsidP="00AE00AA">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0818CC98" w14:textId="77777777" w:rsidR="00DC7196" w:rsidRPr="001C0CC4" w:rsidRDefault="00DC7196" w:rsidP="00AE00AA">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3A6DA1C9" w14:textId="77777777" w:rsidR="00DC7196" w:rsidRPr="001C0CC4" w:rsidRDefault="00DC7196" w:rsidP="00AE00AA">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1AE46933" w14:textId="77777777" w:rsidR="00DC7196" w:rsidRPr="001C0CC4" w:rsidRDefault="00DC7196" w:rsidP="00AE00AA">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47A48073" w14:textId="77777777" w:rsidR="00DC7196" w:rsidRPr="001C0CC4" w:rsidRDefault="00DC7196" w:rsidP="00AE00AA">
            <w:pPr>
              <w:pStyle w:val="TAH"/>
            </w:pPr>
            <w:r w:rsidRPr="001C0CC4">
              <w:t>A-MPR (dB)</w:t>
            </w:r>
          </w:p>
        </w:tc>
      </w:tr>
      <w:tr w:rsidR="00C55891" w:rsidRPr="001C0CC4" w14:paraId="3B0084C1"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AA76A2" w14:textId="7D34AA4C" w:rsidR="00C55891" w:rsidRPr="001C0CC4" w:rsidRDefault="00C55891" w:rsidP="00C55891">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6995DDF2" w14:textId="77777777" w:rsidR="00C55891" w:rsidRPr="001C0CC4" w:rsidRDefault="00C55891" w:rsidP="00C55891">
            <w:pPr>
              <w:pStyle w:val="TAC"/>
            </w:pPr>
          </w:p>
        </w:tc>
        <w:tc>
          <w:tcPr>
            <w:tcW w:w="1883" w:type="dxa"/>
            <w:tcBorders>
              <w:top w:val="single" w:sz="4" w:space="0" w:color="auto"/>
              <w:left w:val="single" w:sz="4" w:space="0" w:color="auto"/>
              <w:bottom w:val="single" w:sz="4" w:space="0" w:color="auto"/>
              <w:right w:val="single" w:sz="4" w:space="0" w:color="auto"/>
            </w:tcBorders>
          </w:tcPr>
          <w:p w14:paraId="14709286" w14:textId="77777777" w:rsidR="00C55891" w:rsidRDefault="00C55891" w:rsidP="00C55891">
            <w:pPr>
              <w:pStyle w:val="TAC"/>
              <w:rPr>
                <w:lang w:eastAsia="zh-CN"/>
              </w:rPr>
            </w:pPr>
            <w:r w:rsidRPr="001C0CC4">
              <w:rPr>
                <w:rFonts w:hint="eastAsia"/>
                <w:lang w:eastAsia="zh-CN"/>
              </w:rPr>
              <w:t>Table 5.2-1</w:t>
            </w:r>
          </w:p>
          <w:p w14:paraId="3570767D" w14:textId="3DB1DBAC" w:rsidR="00C55891" w:rsidRPr="001C0CC4" w:rsidRDefault="00C55891" w:rsidP="00C55891">
            <w:pPr>
              <w:pStyle w:val="TAC"/>
              <w:rPr>
                <w:lang w:eastAsia="zh-CN"/>
              </w:rPr>
            </w:pPr>
            <w:r>
              <w:rPr>
                <w:lang w:eastAsia="zh-CN"/>
              </w:rPr>
              <w:t>(NOTE 7)</w:t>
            </w:r>
          </w:p>
        </w:tc>
        <w:tc>
          <w:tcPr>
            <w:tcW w:w="1480" w:type="dxa"/>
            <w:tcBorders>
              <w:top w:val="single" w:sz="4" w:space="0" w:color="auto"/>
              <w:left w:val="single" w:sz="4" w:space="0" w:color="auto"/>
              <w:bottom w:val="single" w:sz="4" w:space="0" w:color="auto"/>
              <w:right w:val="single" w:sz="4" w:space="0" w:color="auto"/>
            </w:tcBorders>
          </w:tcPr>
          <w:p w14:paraId="367E70A1" w14:textId="57609E65" w:rsidR="00C55891" w:rsidRPr="001C0CC4" w:rsidRDefault="00C55891" w:rsidP="00C55891">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BB39473" w14:textId="6CD9D137" w:rsidR="00C55891" w:rsidRPr="001C0CC4" w:rsidRDefault="00C55891" w:rsidP="00C5589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352CFF4" w14:textId="4B0461D8" w:rsidR="00C55891" w:rsidRPr="001C0CC4" w:rsidRDefault="00C55891" w:rsidP="00C55891">
            <w:pPr>
              <w:pStyle w:val="TAC"/>
            </w:pPr>
            <w:r w:rsidRPr="001C0CC4">
              <w:t>N/A</w:t>
            </w:r>
          </w:p>
        </w:tc>
      </w:tr>
      <w:tr w:rsidR="00DC7196" w:rsidRPr="001C0CC4" w14:paraId="4B505D7F" w14:textId="77777777" w:rsidTr="00AE00AA">
        <w:trPr>
          <w:trHeight w:val="187"/>
          <w:jc w:val="center"/>
        </w:trPr>
        <w:tc>
          <w:tcPr>
            <w:tcW w:w="1379" w:type="dxa"/>
            <w:tcBorders>
              <w:top w:val="single" w:sz="4" w:space="0" w:color="auto"/>
              <w:left w:val="single" w:sz="4" w:space="0" w:color="auto"/>
              <w:right w:val="single" w:sz="4" w:space="0" w:color="auto"/>
            </w:tcBorders>
          </w:tcPr>
          <w:p w14:paraId="1DF1B409" w14:textId="77777777" w:rsidR="00DC7196" w:rsidRPr="001C0CC4" w:rsidRDefault="00DC7196" w:rsidP="00AE00AA">
            <w:pPr>
              <w:pStyle w:val="TAC"/>
            </w:pPr>
            <w:r w:rsidRPr="001C0CC4">
              <w:t>NS_03</w:t>
            </w:r>
          </w:p>
        </w:tc>
        <w:tc>
          <w:tcPr>
            <w:tcW w:w="1894" w:type="dxa"/>
            <w:tcBorders>
              <w:top w:val="single" w:sz="4" w:space="0" w:color="auto"/>
              <w:left w:val="single" w:sz="4" w:space="0" w:color="auto"/>
              <w:right w:val="single" w:sz="4" w:space="0" w:color="auto"/>
            </w:tcBorders>
          </w:tcPr>
          <w:p w14:paraId="5C948187" w14:textId="77777777" w:rsidR="00DC7196" w:rsidRPr="001C0CC4" w:rsidRDefault="00DC7196" w:rsidP="00AE00AA">
            <w:pPr>
              <w:pStyle w:val="TAC"/>
            </w:pPr>
            <w:r w:rsidRPr="001C0CC4">
              <w:t>6.5.2.3.3</w:t>
            </w:r>
          </w:p>
        </w:tc>
        <w:tc>
          <w:tcPr>
            <w:tcW w:w="1883" w:type="dxa"/>
            <w:tcBorders>
              <w:top w:val="single" w:sz="4" w:space="0" w:color="auto"/>
              <w:left w:val="single" w:sz="4" w:space="0" w:color="auto"/>
              <w:right w:val="single" w:sz="4" w:space="0" w:color="auto"/>
            </w:tcBorders>
          </w:tcPr>
          <w:p w14:paraId="483A0417" w14:textId="77777777" w:rsidR="00DC7196" w:rsidRPr="001C0CC4" w:rsidRDefault="00DC7196" w:rsidP="00AE00AA">
            <w:pPr>
              <w:pStyle w:val="TAC"/>
            </w:pPr>
            <w:r w:rsidRPr="001C0CC4">
              <w:t>n2, n25, n66,</w:t>
            </w:r>
          </w:p>
          <w:p w14:paraId="74BBBD58" w14:textId="77777777" w:rsidR="00DC7196" w:rsidRPr="001C0CC4" w:rsidRDefault="00DC7196" w:rsidP="00AE00AA">
            <w:pPr>
              <w:pStyle w:val="TAC"/>
            </w:pPr>
            <w:r w:rsidRPr="001C0CC4">
              <w:t>n70, n86</w:t>
            </w:r>
          </w:p>
        </w:tc>
        <w:tc>
          <w:tcPr>
            <w:tcW w:w="1480" w:type="dxa"/>
            <w:tcBorders>
              <w:top w:val="single" w:sz="4" w:space="0" w:color="auto"/>
              <w:left w:val="single" w:sz="4" w:space="0" w:color="auto"/>
              <w:right w:val="single" w:sz="4" w:space="0" w:color="auto"/>
            </w:tcBorders>
          </w:tcPr>
          <w:p w14:paraId="615BD4C0" w14:textId="77777777" w:rsidR="00DC7196" w:rsidRPr="001C0CC4" w:rsidRDefault="00DC7196" w:rsidP="00AE00AA">
            <w:pPr>
              <w:pStyle w:val="TAC"/>
            </w:pPr>
          </w:p>
        </w:tc>
        <w:tc>
          <w:tcPr>
            <w:tcW w:w="1721" w:type="dxa"/>
            <w:tcBorders>
              <w:top w:val="single" w:sz="4" w:space="0" w:color="auto"/>
              <w:left w:val="single" w:sz="4" w:space="0" w:color="auto"/>
              <w:right w:val="single" w:sz="4" w:space="0" w:color="auto"/>
            </w:tcBorders>
          </w:tcPr>
          <w:p w14:paraId="1AFDA64A" w14:textId="77777777" w:rsidR="00DC7196" w:rsidRPr="001C0CC4" w:rsidRDefault="00DC7196" w:rsidP="00AE00AA">
            <w:pPr>
              <w:pStyle w:val="TAC"/>
            </w:pPr>
          </w:p>
        </w:tc>
        <w:tc>
          <w:tcPr>
            <w:tcW w:w="1423" w:type="dxa"/>
            <w:tcBorders>
              <w:top w:val="single" w:sz="4" w:space="0" w:color="auto"/>
              <w:left w:val="single" w:sz="4" w:space="0" w:color="auto"/>
              <w:right w:val="single" w:sz="4" w:space="0" w:color="auto"/>
            </w:tcBorders>
          </w:tcPr>
          <w:p w14:paraId="0FE124E0" w14:textId="77777777" w:rsidR="00DC7196" w:rsidRPr="001C0CC4" w:rsidRDefault="00DC7196" w:rsidP="00AE00AA">
            <w:pPr>
              <w:pStyle w:val="TAC"/>
            </w:pPr>
            <w:r>
              <w:t>Clause</w:t>
            </w:r>
            <w:r w:rsidRPr="001C0CC4">
              <w:t xml:space="preserve"> 6.2.3.7</w:t>
            </w:r>
          </w:p>
        </w:tc>
      </w:tr>
      <w:tr w:rsidR="00DC7196" w:rsidRPr="001C0CC4" w14:paraId="57BE9E85" w14:textId="77777777" w:rsidTr="00AE00AA">
        <w:trPr>
          <w:trHeight w:val="187"/>
          <w:jc w:val="center"/>
        </w:trPr>
        <w:tc>
          <w:tcPr>
            <w:tcW w:w="1379" w:type="dxa"/>
            <w:tcBorders>
              <w:left w:val="single" w:sz="4" w:space="0" w:color="auto"/>
              <w:bottom w:val="single" w:sz="4" w:space="0" w:color="auto"/>
              <w:right w:val="single" w:sz="4" w:space="0" w:color="auto"/>
            </w:tcBorders>
          </w:tcPr>
          <w:p w14:paraId="651FACD9" w14:textId="77777777" w:rsidR="00DC7196" w:rsidRPr="001C0CC4" w:rsidRDefault="00DC7196" w:rsidP="00AE00AA">
            <w:pPr>
              <w:pStyle w:val="TAC"/>
            </w:pPr>
            <w:r w:rsidRPr="001C0CC4">
              <w:t>NS_03U</w:t>
            </w:r>
          </w:p>
        </w:tc>
        <w:tc>
          <w:tcPr>
            <w:tcW w:w="1894" w:type="dxa"/>
            <w:tcBorders>
              <w:left w:val="single" w:sz="4" w:space="0" w:color="auto"/>
              <w:bottom w:val="single" w:sz="4" w:space="0" w:color="auto"/>
              <w:right w:val="single" w:sz="4" w:space="0" w:color="auto"/>
            </w:tcBorders>
          </w:tcPr>
          <w:p w14:paraId="0B36E743" w14:textId="77777777" w:rsidR="00DC7196" w:rsidRPr="001C0CC4" w:rsidRDefault="00DC7196" w:rsidP="00AE00AA">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5452B46E" w14:textId="77777777" w:rsidR="00DC7196" w:rsidRPr="001C0CC4" w:rsidRDefault="00DC7196" w:rsidP="00AE00AA">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tcPr>
          <w:p w14:paraId="03E0B78E" w14:textId="77777777" w:rsidR="00DC7196" w:rsidRPr="001C0CC4" w:rsidRDefault="00DC7196" w:rsidP="00AE00AA">
            <w:pPr>
              <w:pStyle w:val="TAC"/>
            </w:pPr>
          </w:p>
        </w:tc>
        <w:tc>
          <w:tcPr>
            <w:tcW w:w="1721" w:type="dxa"/>
            <w:tcBorders>
              <w:top w:val="single" w:sz="4" w:space="0" w:color="auto"/>
              <w:left w:val="single" w:sz="4" w:space="0" w:color="auto"/>
              <w:bottom w:val="single" w:sz="4" w:space="0" w:color="auto"/>
              <w:right w:val="single" w:sz="4" w:space="0" w:color="auto"/>
            </w:tcBorders>
          </w:tcPr>
          <w:p w14:paraId="5EEE8306" w14:textId="77777777" w:rsidR="00DC7196" w:rsidRPr="001C0CC4" w:rsidRDefault="00DC7196" w:rsidP="00AE00AA">
            <w:pPr>
              <w:pStyle w:val="TAC"/>
            </w:pPr>
          </w:p>
        </w:tc>
        <w:tc>
          <w:tcPr>
            <w:tcW w:w="1423" w:type="dxa"/>
            <w:tcBorders>
              <w:left w:val="single" w:sz="4" w:space="0" w:color="auto"/>
              <w:bottom w:val="single" w:sz="4" w:space="0" w:color="auto"/>
              <w:right w:val="single" w:sz="4" w:space="0" w:color="auto"/>
            </w:tcBorders>
          </w:tcPr>
          <w:p w14:paraId="7F255F1C" w14:textId="77777777" w:rsidR="00DC7196" w:rsidRPr="001C0CC4" w:rsidRDefault="00DC7196" w:rsidP="00AE00AA">
            <w:pPr>
              <w:pStyle w:val="TAC"/>
            </w:pPr>
            <w:r>
              <w:t>Clause</w:t>
            </w:r>
            <w:r w:rsidRPr="001C0CC4">
              <w:t xml:space="preserve"> 6.2.3.7</w:t>
            </w:r>
          </w:p>
        </w:tc>
      </w:tr>
      <w:tr w:rsidR="00DC7196" w:rsidRPr="001C0CC4" w14:paraId="7F0D08E9"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D43D24" w14:textId="77777777" w:rsidR="00DC7196" w:rsidRPr="001C0CC4" w:rsidRDefault="00DC7196" w:rsidP="00AE00AA">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573A6C56" w14:textId="77777777" w:rsidR="00DC7196" w:rsidRPr="001C0CC4" w:rsidRDefault="00DC7196" w:rsidP="00AE00AA">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775B0C69" w14:textId="77777777" w:rsidR="00DC7196" w:rsidRPr="001C0CC4" w:rsidRDefault="00DC7196" w:rsidP="00AE00AA">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7AF80AEE" w14:textId="77777777" w:rsidR="00DC7196" w:rsidRPr="001C0CC4" w:rsidRDefault="00DC7196" w:rsidP="00AE00AA">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18C85728"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8C45566" w14:textId="77777777" w:rsidR="00DC7196" w:rsidRPr="001C0CC4" w:rsidRDefault="00DC7196" w:rsidP="00AE00AA">
            <w:pPr>
              <w:pStyle w:val="TAC"/>
            </w:pPr>
            <w:r>
              <w:t>Clause</w:t>
            </w:r>
            <w:r w:rsidRPr="001C0CC4">
              <w:t xml:space="preserve"> 6.2.3.2</w:t>
            </w:r>
          </w:p>
        </w:tc>
      </w:tr>
      <w:tr w:rsidR="00E22A58" w:rsidRPr="001C0CC4" w14:paraId="5735AEF2"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1BD133" w14:textId="77777777" w:rsidR="00E22A58" w:rsidRPr="001C0CC4" w:rsidRDefault="00E22A58" w:rsidP="00AE00AA">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7035636C" w14:textId="77777777" w:rsidR="00E22A58" w:rsidRPr="001C0CC4" w:rsidRDefault="00E22A58" w:rsidP="00AE00AA">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4B341487" w14:textId="77777777" w:rsidR="00E22A58" w:rsidRPr="001C0CC4" w:rsidRDefault="00E22A58" w:rsidP="00AE00AA">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28046745" w14:textId="77777777" w:rsidR="00E22A58" w:rsidRPr="001C0CC4" w:rsidRDefault="00E22A58" w:rsidP="00AE00AA">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4BFA8EF1" w14:textId="77777777" w:rsidR="00E22A58" w:rsidRPr="001C0CC4" w:rsidRDefault="00E22A5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664A9B53" w14:textId="77777777" w:rsidR="00E22A58" w:rsidRPr="001C0CC4" w:rsidRDefault="00E22A58" w:rsidP="00AE00AA">
            <w:pPr>
              <w:pStyle w:val="TAC"/>
            </w:pPr>
            <w:r>
              <w:t>Clause</w:t>
            </w:r>
            <w:r w:rsidRPr="001C0CC4">
              <w:t xml:space="preserve"> 6.2.3.4</w:t>
            </w:r>
          </w:p>
        </w:tc>
      </w:tr>
      <w:tr w:rsidR="00E22A58" w:rsidRPr="001C0CC4" w14:paraId="217D06B7"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85540E" w14:textId="77777777" w:rsidR="00E22A58" w:rsidRPr="001C0CC4" w:rsidRDefault="00E22A58" w:rsidP="00AE00AA">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32F66445" w14:textId="77777777" w:rsidR="00E22A58" w:rsidRPr="001C0CC4" w:rsidRDefault="00E22A58" w:rsidP="00AE00AA">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317173F9" w14:textId="77777777" w:rsidR="00E22A58" w:rsidRPr="001C0CC4" w:rsidRDefault="00E22A58" w:rsidP="00AE00AA">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687AE72E" w14:textId="77777777" w:rsidR="00E22A58" w:rsidRPr="001C0CC4" w:rsidRDefault="00E22A58"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4E03B3BD" w14:textId="77777777" w:rsidR="00E22A58" w:rsidRPr="001C0CC4" w:rsidRDefault="00E22A5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7F13464D" w14:textId="77777777" w:rsidR="00E22A58" w:rsidRPr="001C0CC4" w:rsidRDefault="00E22A58" w:rsidP="00AE00AA">
            <w:pPr>
              <w:pStyle w:val="TAC"/>
            </w:pPr>
            <w:r>
              <w:t>Clause</w:t>
            </w:r>
            <w:r w:rsidRPr="001C0CC4">
              <w:t xml:space="preserve"> 6.2.3.4</w:t>
            </w:r>
          </w:p>
        </w:tc>
      </w:tr>
      <w:tr w:rsidR="00DC7196" w:rsidRPr="001C0CC4" w14:paraId="070BA258" w14:textId="77777777" w:rsidTr="00AE00AA">
        <w:trPr>
          <w:trHeight w:val="187"/>
          <w:jc w:val="center"/>
        </w:trPr>
        <w:tc>
          <w:tcPr>
            <w:tcW w:w="1379" w:type="dxa"/>
            <w:vMerge w:val="restart"/>
            <w:tcBorders>
              <w:top w:val="single" w:sz="4" w:space="0" w:color="auto"/>
              <w:left w:val="single" w:sz="4" w:space="0" w:color="auto"/>
              <w:right w:val="single" w:sz="4" w:space="0" w:color="auto"/>
            </w:tcBorders>
          </w:tcPr>
          <w:p w14:paraId="54774F01" w14:textId="77777777" w:rsidR="00DC7196" w:rsidRPr="001C0CC4" w:rsidRDefault="00DC7196" w:rsidP="00AE00AA">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001EBFDF" w14:textId="77777777" w:rsidR="00DC7196" w:rsidRPr="001C0CC4" w:rsidRDefault="00DC7196" w:rsidP="00AE00AA">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36B36DB5" w14:textId="77777777" w:rsidR="00DC7196" w:rsidRPr="001C0CC4" w:rsidRDefault="00DC7196" w:rsidP="00AE00AA">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1C848C3A" w14:textId="77777777" w:rsidR="00DC7196" w:rsidRPr="001C0CC4" w:rsidRDefault="00DC7196" w:rsidP="00AE00AA">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24045C46" w14:textId="77777777" w:rsidR="00DC7196" w:rsidRPr="001C0CC4" w:rsidRDefault="00DC7196" w:rsidP="00AE00AA">
            <w:pPr>
              <w:pStyle w:val="TAC"/>
            </w:pPr>
          </w:p>
        </w:tc>
        <w:tc>
          <w:tcPr>
            <w:tcW w:w="1423" w:type="dxa"/>
            <w:vMerge w:val="restart"/>
            <w:tcBorders>
              <w:top w:val="single" w:sz="4" w:space="0" w:color="auto"/>
              <w:left w:val="single" w:sz="4" w:space="0" w:color="auto"/>
              <w:right w:val="single" w:sz="4" w:space="0" w:color="auto"/>
            </w:tcBorders>
          </w:tcPr>
          <w:p w14:paraId="56549CAE" w14:textId="77777777" w:rsidR="00DC7196" w:rsidRPr="001C0CC4" w:rsidRDefault="00DC7196" w:rsidP="00AE00AA">
            <w:pPr>
              <w:pStyle w:val="TAC"/>
              <w:rPr>
                <w:lang w:val="en-US"/>
              </w:rPr>
            </w:pPr>
            <w:r w:rsidRPr="001C0CC4">
              <w:t>N/A</w:t>
            </w:r>
          </w:p>
        </w:tc>
      </w:tr>
      <w:tr w:rsidR="00DC7196" w:rsidRPr="001C0CC4" w14:paraId="793680EF" w14:textId="77777777" w:rsidTr="00AE00AA">
        <w:trPr>
          <w:trHeight w:val="187"/>
          <w:jc w:val="center"/>
        </w:trPr>
        <w:tc>
          <w:tcPr>
            <w:tcW w:w="1379" w:type="dxa"/>
            <w:vMerge/>
            <w:tcBorders>
              <w:left w:val="single" w:sz="4" w:space="0" w:color="auto"/>
              <w:bottom w:val="single" w:sz="4" w:space="0" w:color="auto"/>
              <w:right w:val="single" w:sz="4" w:space="0" w:color="auto"/>
            </w:tcBorders>
          </w:tcPr>
          <w:p w14:paraId="645FC95B" w14:textId="77777777" w:rsidR="00DC7196" w:rsidRPr="001C0CC4" w:rsidRDefault="00DC7196" w:rsidP="00AE00AA">
            <w:pPr>
              <w:pStyle w:val="TAC"/>
            </w:pPr>
          </w:p>
        </w:tc>
        <w:tc>
          <w:tcPr>
            <w:tcW w:w="1894" w:type="dxa"/>
            <w:vMerge/>
            <w:tcBorders>
              <w:left w:val="single" w:sz="4" w:space="0" w:color="auto"/>
              <w:bottom w:val="single" w:sz="4" w:space="0" w:color="auto"/>
              <w:right w:val="single" w:sz="4" w:space="0" w:color="auto"/>
            </w:tcBorders>
          </w:tcPr>
          <w:p w14:paraId="49BC9B86" w14:textId="77777777" w:rsidR="00DC7196" w:rsidRPr="001C0CC4" w:rsidRDefault="00DC7196" w:rsidP="00AE00AA">
            <w:pPr>
              <w:pStyle w:val="TAC"/>
            </w:pPr>
          </w:p>
        </w:tc>
        <w:tc>
          <w:tcPr>
            <w:tcW w:w="1883" w:type="dxa"/>
            <w:tcBorders>
              <w:top w:val="single" w:sz="4" w:space="0" w:color="auto"/>
              <w:left w:val="single" w:sz="4" w:space="0" w:color="auto"/>
              <w:bottom w:val="single" w:sz="4" w:space="0" w:color="auto"/>
              <w:right w:val="single" w:sz="4" w:space="0" w:color="auto"/>
            </w:tcBorders>
          </w:tcPr>
          <w:p w14:paraId="63A739FF" w14:textId="77777777" w:rsidR="00DC7196" w:rsidRPr="001C0CC4" w:rsidRDefault="00DC7196" w:rsidP="00AE00AA">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2168CF12" w14:textId="77777777" w:rsidR="00DC7196" w:rsidRPr="001C0CC4" w:rsidRDefault="00DC7196" w:rsidP="00AE00AA">
            <w:pPr>
              <w:pStyle w:val="TAC"/>
            </w:pPr>
            <w:r w:rsidRPr="001C0CC4">
              <w:t>5,10</w:t>
            </w:r>
          </w:p>
        </w:tc>
        <w:tc>
          <w:tcPr>
            <w:tcW w:w="1721" w:type="dxa"/>
            <w:vMerge/>
            <w:tcBorders>
              <w:left w:val="single" w:sz="4" w:space="0" w:color="auto"/>
              <w:bottom w:val="single" w:sz="4" w:space="0" w:color="auto"/>
              <w:right w:val="single" w:sz="4" w:space="0" w:color="auto"/>
            </w:tcBorders>
          </w:tcPr>
          <w:p w14:paraId="4CDC9A70" w14:textId="77777777" w:rsidR="00DC7196" w:rsidRPr="001C0CC4" w:rsidRDefault="00DC7196" w:rsidP="00AE00AA">
            <w:pPr>
              <w:pStyle w:val="TAC"/>
            </w:pPr>
          </w:p>
        </w:tc>
        <w:tc>
          <w:tcPr>
            <w:tcW w:w="1423" w:type="dxa"/>
            <w:vMerge/>
            <w:tcBorders>
              <w:left w:val="single" w:sz="4" w:space="0" w:color="auto"/>
              <w:bottom w:val="single" w:sz="4" w:space="0" w:color="auto"/>
              <w:right w:val="single" w:sz="4" w:space="0" w:color="auto"/>
            </w:tcBorders>
          </w:tcPr>
          <w:p w14:paraId="461D9DAB" w14:textId="77777777" w:rsidR="00DC7196" w:rsidRPr="001C0CC4" w:rsidRDefault="00DC7196" w:rsidP="00AE00AA">
            <w:pPr>
              <w:pStyle w:val="TAC"/>
            </w:pPr>
          </w:p>
        </w:tc>
      </w:tr>
      <w:tr w:rsidR="00C5192B" w:rsidRPr="001C0CC4" w14:paraId="62A4149E" w14:textId="77777777" w:rsidTr="00AE00AA">
        <w:trPr>
          <w:trHeight w:val="187"/>
          <w:jc w:val="center"/>
        </w:trPr>
        <w:tc>
          <w:tcPr>
            <w:tcW w:w="1379" w:type="dxa"/>
            <w:tcBorders>
              <w:top w:val="single" w:sz="4" w:space="0" w:color="auto"/>
              <w:left w:val="single" w:sz="4" w:space="0" w:color="auto"/>
              <w:right w:val="single" w:sz="4" w:space="0" w:color="auto"/>
            </w:tcBorders>
          </w:tcPr>
          <w:p w14:paraId="3AFD4C88" w14:textId="77777777" w:rsidR="00C5192B" w:rsidRPr="001C0CC4" w:rsidRDefault="00C5192B" w:rsidP="00C5192B">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226DD30D" w14:textId="77777777" w:rsidR="00C5192B" w:rsidRPr="001C0CC4" w:rsidRDefault="00C5192B" w:rsidP="00C5192B">
            <w:pPr>
              <w:pStyle w:val="TAC"/>
            </w:pPr>
          </w:p>
        </w:tc>
        <w:tc>
          <w:tcPr>
            <w:tcW w:w="1883" w:type="dxa"/>
            <w:tcBorders>
              <w:top w:val="single" w:sz="4" w:space="0" w:color="auto"/>
              <w:left w:val="single" w:sz="4" w:space="0" w:color="auto"/>
              <w:bottom w:val="single" w:sz="4" w:space="0" w:color="auto"/>
              <w:right w:val="single" w:sz="4" w:space="0" w:color="auto"/>
            </w:tcBorders>
          </w:tcPr>
          <w:p w14:paraId="6A4664CC" w14:textId="7109E08E" w:rsidR="00C5192B" w:rsidRPr="001C0CC4" w:rsidRDefault="0025170A" w:rsidP="00C5192B">
            <w:pPr>
              <w:pStyle w:val="TAC"/>
            </w:pPr>
            <w:r>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tcPr>
          <w:p w14:paraId="2995E677" w14:textId="462B205B" w:rsidR="00C5192B" w:rsidRPr="001C0CC4" w:rsidRDefault="00C5192B" w:rsidP="00C5192B">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76B71C79" w14:textId="22F304EB" w:rsidR="00C5192B" w:rsidRPr="001C0CC4" w:rsidRDefault="00C5192B" w:rsidP="00C5192B">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1F0EB856" w14:textId="77777777" w:rsidR="00C5192B" w:rsidRPr="001C0CC4" w:rsidRDefault="00C5192B" w:rsidP="00C5192B">
            <w:pPr>
              <w:pStyle w:val="TAC"/>
              <w:rPr>
                <w:lang w:val="en-US"/>
              </w:rPr>
            </w:pPr>
            <w:r w:rsidRPr="001C0CC4">
              <w:rPr>
                <w:lang w:val="en-US"/>
              </w:rPr>
              <w:t>Table</w:t>
            </w:r>
          </w:p>
          <w:p w14:paraId="5C91DBA4" w14:textId="12C27504" w:rsidR="00C5192B" w:rsidRPr="001C0CC4" w:rsidRDefault="00C5192B" w:rsidP="00C5192B">
            <w:pPr>
              <w:pStyle w:val="TAC"/>
              <w:rPr>
                <w:lang w:val="en-US"/>
              </w:rPr>
            </w:pPr>
            <w:r w:rsidRPr="001C0CC4">
              <w:rPr>
                <w:lang w:val="en-US"/>
              </w:rPr>
              <w:t>6.2.3.3-1</w:t>
            </w:r>
          </w:p>
        </w:tc>
      </w:tr>
      <w:tr w:rsidR="00C5192B" w:rsidRPr="001C0CC4" w14:paraId="19901559" w14:textId="77777777" w:rsidTr="00AE00AA">
        <w:trPr>
          <w:trHeight w:val="187"/>
          <w:jc w:val="center"/>
        </w:trPr>
        <w:tc>
          <w:tcPr>
            <w:tcW w:w="1379" w:type="dxa"/>
            <w:tcBorders>
              <w:top w:val="single" w:sz="4" w:space="0" w:color="auto"/>
              <w:left w:val="single" w:sz="4" w:space="0" w:color="auto"/>
              <w:right w:val="single" w:sz="4" w:space="0" w:color="auto"/>
            </w:tcBorders>
          </w:tcPr>
          <w:p w14:paraId="4BB7DCC5" w14:textId="77777777" w:rsidR="00C5192B" w:rsidRPr="001C0CC4" w:rsidRDefault="00C5192B" w:rsidP="00C5192B">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679D5691" w14:textId="77777777" w:rsidR="00C5192B" w:rsidRPr="001C0CC4" w:rsidRDefault="00C5192B" w:rsidP="00C5192B">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1A0EF330"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A942B3D" w14:textId="7F85169A" w:rsidR="00C5192B" w:rsidRPr="001C0CC4" w:rsidRDefault="00C5192B" w:rsidP="00C5192B">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14BA2D8" w14:textId="60107792" w:rsidR="00C5192B" w:rsidRPr="001C0CC4" w:rsidRDefault="00C5192B" w:rsidP="00C5192B">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DB31096" w14:textId="490FCFA7" w:rsidR="00C5192B" w:rsidRPr="001C0CC4" w:rsidRDefault="00C5192B" w:rsidP="00C5192B">
            <w:pPr>
              <w:pStyle w:val="TAC"/>
              <w:rPr>
                <w:lang w:val="en-US"/>
              </w:rPr>
            </w:pPr>
            <w:r w:rsidRPr="008F6504">
              <w:rPr>
                <w:lang w:val="en-US"/>
              </w:rPr>
              <w:t>Table 6.2.3.21-</w:t>
            </w:r>
            <w:r>
              <w:rPr>
                <w:lang w:val="en-US"/>
              </w:rPr>
              <w:t>2</w:t>
            </w:r>
          </w:p>
        </w:tc>
      </w:tr>
      <w:tr w:rsidR="00C5192B" w:rsidRPr="001C0CC4" w14:paraId="11400A81" w14:textId="77777777" w:rsidTr="00AE00AA">
        <w:trPr>
          <w:trHeight w:val="187"/>
          <w:jc w:val="center"/>
        </w:trPr>
        <w:tc>
          <w:tcPr>
            <w:tcW w:w="1379" w:type="dxa"/>
            <w:tcBorders>
              <w:top w:val="single" w:sz="4" w:space="0" w:color="auto"/>
              <w:left w:val="single" w:sz="4" w:space="0" w:color="auto"/>
              <w:right w:val="single" w:sz="4" w:space="0" w:color="auto"/>
            </w:tcBorders>
          </w:tcPr>
          <w:p w14:paraId="478FBC6A" w14:textId="77777777" w:rsidR="00C5192B" w:rsidRPr="001C0CC4" w:rsidRDefault="00C5192B" w:rsidP="00C5192B">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703C1A7A" w14:textId="77777777" w:rsidR="00C5192B" w:rsidRPr="001C0CC4" w:rsidRDefault="00C5192B" w:rsidP="00C5192B">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4CD0B0B5"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7D17E94A" w14:textId="2FC10017" w:rsidR="00C5192B" w:rsidRPr="001C0CC4" w:rsidRDefault="00C5192B" w:rsidP="00C5192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95DBE69" w14:textId="72C811D3" w:rsidR="00C5192B" w:rsidRPr="001C0CC4" w:rsidRDefault="00C5192B" w:rsidP="00C5192B">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C5E85CE" w14:textId="7E9E1228" w:rsidR="00C5192B" w:rsidRPr="001C0CC4" w:rsidRDefault="00C5192B" w:rsidP="00C5192B">
            <w:pPr>
              <w:pStyle w:val="TAC"/>
              <w:rPr>
                <w:lang w:val="en-US"/>
              </w:rPr>
            </w:pPr>
            <w:r w:rsidRPr="008F6504">
              <w:rPr>
                <w:lang w:val="en-US"/>
              </w:rPr>
              <w:t>Table 6.2.3.22-</w:t>
            </w:r>
            <w:r>
              <w:rPr>
                <w:lang w:val="en-US"/>
              </w:rPr>
              <w:t>2</w:t>
            </w:r>
          </w:p>
        </w:tc>
      </w:tr>
      <w:tr w:rsidR="00C5192B" w:rsidRPr="001C0CC4" w14:paraId="3DEC83FF" w14:textId="77777777" w:rsidTr="00AE00AA">
        <w:trPr>
          <w:trHeight w:val="187"/>
          <w:jc w:val="center"/>
        </w:trPr>
        <w:tc>
          <w:tcPr>
            <w:tcW w:w="1379" w:type="dxa"/>
            <w:tcBorders>
              <w:top w:val="single" w:sz="4" w:space="0" w:color="auto"/>
              <w:left w:val="single" w:sz="4" w:space="0" w:color="auto"/>
              <w:right w:val="single" w:sz="4" w:space="0" w:color="auto"/>
            </w:tcBorders>
          </w:tcPr>
          <w:p w14:paraId="60DFA218" w14:textId="77777777" w:rsidR="00C5192B" w:rsidRPr="001C0CC4" w:rsidRDefault="00C5192B" w:rsidP="00C5192B">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7E5A6B80" w14:textId="77777777" w:rsidR="00C5192B" w:rsidRPr="001C0CC4" w:rsidRDefault="00C5192B" w:rsidP="00C5192B">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6DDB0635"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68A1113" w14:textId="1A2D4CCC" w:rsidR="00C5192B" w:rsidRPr="001C0CC4" w:rsidRDefault="00C5192B" w:rsidP="00C5192B">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9BDB614" w14:textId="0060BA2D" w:rsidR="00C5192B" w:rsidRPr="001C0CC4" w:rsidRDefault="00C5192B" w:rsidP="00C5192B">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DFF1599" w14:textId="112B763B" w:rsidR="00C5192B" w:rsidRPr="001C0CC4" w:rsidRDefault="00C5192B" w:rsidP="00C5192B">
            <w:pPr>
              <w:pStyle w:val="TAC"/>
              <w:rPr>
                <w:lang w:val="en-US"/>
              </w:rPr>
            </w:pPr>
            <w:r w:rsidRPr="008F6504">
              <w:rPr>
                <w:lang w:val="en-US"/>
              </w:rPr>
              <w:t>Table 6.2.3.23-</w:t>
            </w:r>
            <w:r>
              <w:rPr>
                <w:lang w:val="en-US"/>
              </w:rPr>
              <w:t>2</w:t>
            </w:r>
          </w:p>
        </w:tc>
      </w:tr>
      <w:tr w:rsidR="00C5192B" w:rsidRPr="001C0CC4" w14:paraId="462B661F" w14:textId="77777777" w:rsidTr="00AE00AA">
        <w:trPr>
          <w:trHeight w:val="187"/>
          <w:jc w:val="center"/>
        </w:trPr>
        <w:tc>
          <w:tcPr>
            <w:tcW w:w="1379" w:type="dxa"/>
            <w:tcBorders>
              <w:top w:val="single" w:sz="4" w:space="0" w:color="auto"/>
              <w:left w:val="single" w:sz="4" w:space="0" w:color="auto"/>
              <w:right w:val="single" w:sz="4" w:space="0" w:color="auto"/>
            </w:tcBorders>
          </w:tcPr>
          <w:p w14:paraId="35909964" w14:textId="77777777" w:rsidR="00C5192B" w:rsidRPr="001C0CC4" w:rsidRDefault="00C5192B" w:rsidP="00C5192B">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07595D4F" w14:textId="77777777" w:rsidR="00C5192B" w:rsidRPr="001C0CC4" w:rsidRDefault="00C5192B" w:rsidP="00C5192B">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0A5D5A39"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3A5AEADD" w14:textId="56E7EACD" w:rsidR="00C5192B" w:rsidRPr="001C0CC4" w:rsidRDefault="00C5192B" w:rsidP="00C5192B">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4CF0F5ED" w14:textId="19D300D4" w:rsidR="00C5192B" w:rsidRPr="001C0CC4" w:rsidRDefault="00C5192B" w:rsidP="00C5192B">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317768A" w14:textId="4B6365E9" w:rsidR="00C5192B" w:rsidRPr="001C0CC4" w:rsidRDefault="00C5192B" w:rsidP="00C5192B">
            <w:pPr>
              <w:pStyle w:val="TAC"/>
              <w:rPr>
                <w:lang w:val="en-US"/>
              </w:rPr>
            </w:pPr>
            <w:r w:rsidRPr="008F6504">
              <w:rPr>
                <w:lang w:val="en-US"/>
              </w:rPr>
              <w:t>Table 6.2.3.24-</w:t>
            </w:r>
            <w:r>
              <w:rPr>
                <w:lang w:val="en-US"/>
              </w:rPr>
              <w:t>2</w:t>
            </w:r>
          </w:p>
        </w:tc>
      </w:tr>
      <w:tr w:rsidR="00AE00AA" w:rsidRPr="001C0CC4" w14:paraId="7396C724" w14:textId="77777777" w:rsidTr="00AE00AA">
        <w:trPr>
          <w:trHeight w:val="187"/>
          <w:jc w:val="center"/>
        </w:trPr>
        <w:tc>
          <w:tcPr>
            <w:tcW w:w="1379" w:type="dxa"/>
            <w:tcBorders>
              <w:left w:val="single" w:sz="4" w:space="0" w:color="auto"/>
              <w:bottom w:val="single" w:sz="4" w:space="0" w:color="auto"/>
              <w:right w:val="single" w:sz="4" w:space="0" w:color="auto"/>
            </w:tcBorders>
          </w:tcPr>
          <w:p w14:paraId="09F992E0" w14:textId="77777777" w:rsidR="00DC7196" w:rsidRPr="001C0CC4" w:rsidRDefault="00DC7196" w:rsidP="00AE00AA">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46844629" w14:textId="77777777" w:rsidR="00DC7196" w:rsidRPr="001C0CC4" w:rsidRDefault="00DC7196" w:rsidP="00AE00AA">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5B8461DE" w14:textId="77777777" w:rsidR="00DC7196" w:rsidRPr="001C0CC4" w:rsidRDefault="00DC7196" w:rsidP="00AE00A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00AB6CBA" w14:textId="77777777" w:rsidR="00DC7196" w:rsidRPr="001C0CC4" w:rsidRDefault="00DC7196" w:rsidP="00AE00AA">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4B76BE56" w14:textId="77777777" w:rsidR="00DC7196" w:rsidRPr="001C0CC4" w:rsidRDefault="00DC7196" w:rsidP="00AE00A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570CDE0" w14:textId="77777777" w:rsidR="00DC7196" w:rsidRPr="001C0CC4" w:rsidRDefault="00DC7196" w:rsidP="00AE00AA">
            <w:pPr>
              <w:pStyle w:val="TAC"/>
              <w:rPr>
                <w:lang w:val="en-US"/>
              </w:rPr>
            </w:pPr>
            <w:r w:rsidRPr="001C0CC4">
              <w:rPr>
                <w:lang w:val="en-US"/>
              </w:rPr>
              <w:t>N/A</w:t>
            </w:r>
          </w:p>
        </w:tc>
      </w:tr>
      <w:tr w:rsidR="00AE00AA" w:rsidRPr="001C0CC4" w14:paraId="23E925F0" w14:textId="77777777" w:rsidTr="00AE00A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A6295D4" w14:textId="77777777" w:rsidR="00AE00AA" w:rsidRPr="001C0CC4" w:rsidRDefault="00AE00AA" w:rsidP="00AE00AA">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331AD9A2" w14:textId="77777777" w:rsidR="00AE00AA" w:rsidRPr="001C0CC4" w:rsidRDefault="00AE00AA" w:rsidP="00AE00AA">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281BD9D2" w14:textId="77777777" w:rsidR="00AE00AA" w:rsidRPr="001C0CC4" w:rsidRDefault="00AE00AA" w:rsidP="00AE00A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4F800915" w14:textId="77777777" w:rsidR="00AE00AA" w:rsidRPr="001C0CC4" w:rsidRDefault="00AE00AA" w:rsidP="00AE00A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7DE94284" w14:textId="77777777" w:rsidR="00AE00AA" w:rsidRPr="001C0CC4" w:rsidRDefault="00AE00AA"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78A9C4A0" w14:textId="77777777" w:rsidR="00AE00AA" w:rsidRPr="001C0CC4" w:rsidRDefault="00AE00AA" w:rsidP="00AE00AA">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AE00AA" w:rsidRPr="001C0CC4" w14:paraId="0395FF11" w14:textId="77777777" w:rsidTr="00AE00AA">
        <w:trPr>
          <w:trHeight w:val="187"/>
          <w:jc w:val="center"/>
        </w:trPr>
        <w:tc>
          <w:tcPr>
            <w:tcW w:w="1379" w:type="dxa"/>
            <w:tcBorders>
              <w:top w:val="nil"/>
              <w:left w:val="single" w:sz="4" w:space="0" w:color="auto"/>
              <w:bottom w:val="nil"/>
              <w:right w:val="single" w:sz="4" w:space="0" w:color="auto"/>
            </w:tcBorders>
            <w:shd w:val="clear" w:color="auto" w:fill="auto"/>
          </w:tcPr>
          <w:p w14:paraId="42612CBF" w14:textId="77777777" w:rsidR="00AE00AA" w:rsidRPr="001C0CC4" w:rsidRDefault="00AE00AA" w:rsidP="00AE00AA">
            <w:pPr>
              <w:pStyle w:val="TAC"/>
            </w:pPr>
          </w:p>
        </w:tc>
        <w:tc>
          <w:tcPr>
            <w:tcW w:w="1894" w:type="dxa"/>
            <w:tcBorders>
              <w:top w:val="nil"/>
              <w:left w:val="single" w:sz="4" w:space="0" w:color="auto"/>
              <w:bottom w:val="nil"/>
              <w:right w:val="single" w:sz="4" w:space="0" w:color="auto"/>
            </w:tcBorders>
            <w:shd w:val="clear" w:color="auto" w:fill="auto"/>
          </w:tcPr>
          <w:p w14:paraId="24FE7CF2" w14:textId="77777777" w:rsidR="00AE00AA" w:rsidRPr="001C0CC4" w:rsidRDefault="00AE00AA" w:rsidP="00AE00AA">
            <w:pPr>
              <w:pStyle w:val="TAC"/>
            </w:pPr>
          </w:p>
        </w:tc>
        <w:tc>
          <w:tcPr>
            <w:tcW w:w="1883" w:type="dxa"/>
            <w:tcBorders>
              <w:top w:val="nil"/>
              <w:left w:val="single" w:sz="4" w:space="0" w:color="auto"/>
              <w:bottom w:val="nil"/>
              <w:right w:val="single" w:sz="4" w:space="0" w:color="auto"/>
            </w:tcBorders>
            <w:shd w:val="clear" w:color="auto" w:fill="auto"/>
          </w:tcPr>
          <w:p w14:paraId="520C166C" w14:textId="77777777" w:rsidR="00AE00AA" w:rsidRPr="001C0CC4" w:rsidRDefault="00AE00AA" w:rsidP="00AE00AA">
            <w:pPr>
              <w:pStyle w:val="TAC"/>
            </w:pPr>
          </w:p>
        </w:tc>
        <w:tc>
          <w:tcPr>
            <w:tcW w:w="1480" w:type="dxa"/>
            <w:tcBorders>
              <w:top w:val="single" w:sz="4" w:space="0" w:color="auto"/>
              <w:left w:val="single" w:sz="4" w:space="0" w:color="auto"/>
              <w:bottom w:val="single" w:sz="4" w:space="0" w:color="auto"/>
              <w:right w:val="single" w:sz="4" w:space="0" w:color="auto"/>
            </w:tcBorders>
          </w:tcPr>
          <w:p w14:paraId="34C50427" w14:textId="77777777" w:rsidR="00AE00AA" w:rsidRPr="001C0CC4" w:rsidRDefault="00AE00AA" w:rsidP="00AE00A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053D1A9F" w14:textId="77777777" w:rsidR="00AE00AA" w:rsidRPr="001C0CC4" w:rsidRDefault="00AE00AA"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1433000F" w14:textId="77777777" w:rsidR="00AE00AA" w:rsidRPr="001C0CC4" w:rsidRDefault="00AE00AA" w:rsidP="00AE00AA">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AE00AA" w:rsidRPr="001C0CC4" w14:paraId="1510A7D4" w14:textId="77777777" w:rsidTr="00AE00AA">
        <w:trPr>
          <w:trHeight w:val="187"/>
          <w:jc w:val="center"/>
        </w:trPr>
        <w:tc>
          <w:tcPr>
            <w:tcW w:w="1379" w:type="dxa"/>
            <w:tcBorders>
              <w:top w:val="nil"/>
              <w:left w:val="single" w:sz="4" w:space="0" w:color="auto"/>
              <w:right w:val="single" w:sz="4" w:space="0" w:color="auto"/>
            </w:tcBorders>
            <w:shd w:val="clear" w:color="auto" w:fill="auto"/>
          </w:tcPr>
          <w:p w14:paraId="2C66EAD2" w14:textId="77777777" w:rsidR="00AE00AA" w:rsidRPr="001C0CC4" w:rsidRDefault="00AE00AA" w:rsidP="00AE00AA">
            <w:pPr>
              <w:pStyle w:val="TAC"/>
            </w:pPr>
          </w:p>
        </w:tc>
        <w:tc>
          <w:tcPr>
            <w:tcW w:w="1894" w:type="dxa"/>
            <w:tcBorders>
              <w:top w:val="nil"/>
              <w:left w:val="single" w:sz="4" w:space="0" w:color="auto"/>
              <w:right w:val="single" w:sz="4" w:space="0" w:color="auto"/>
            </w:tcBorders>
            <w:shd w:val="clear" w:color="auto" w:fill="auto"/>
          </w:tcPr>
          <w:p w14:paraId="034B443F" w14:textId="77777777" w:rsidR="00AE00AA" w:rsidRPr="001C0CC4" w:rsidRDefault="00AE00AA" w:rsidP="00AE00A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985E313" w14:textId="77777777" w:rsidR="00AE00AA" w:rsidRPr="001C0CC4" w:rsidRDefault="00AE00AA" w:rsidP="00AE00AA">
            <w:pPr>
              <w:pStyle w:val="TAC"/>
            </w:pPr>
          </w:p>
        </w:tc>
        <w:tc>
          <w:tcPr>
            <w:tcW w:w="1480" w:type="dxa"/>
            <w:tcBorders>
              <w:top w:val="single" w:sz="4" w:space="0" w:color="auto"/>
              <w:left w:val="single" w:sz="4" w:space="0" w:color="auto"/>
              <w:bottom w:val="single" w:sz="4" w:space="0" w:color="auto"/>
              <w:right w:val="single" w:sz="4" w:space="0" w:color="auto"/>
            </w:tcBorders>
          </w:tcPr>
          <w:p w14:paraId="206546F8" w14:textId="77777777" w:rsidR="00AE00AA" w:rsidRPr="001C0CC4" w:rsidRDefault="00AE00AA" w:rsidP="00AE00AA">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8605442" w14:textId="77777777" w:rsidR="00AE00AA" w:rsidRPr="001C0CC4" w:rsidRDefault="00AE00AA"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28D62B5" w14:textId="77777777" w:rsidR="00AE00AA" w:rsidRPr="001C0CC4" w:rsidRDefault="00AE00AA" w:rsidP="00AE00AA">
            <w:pPr>
              <w:pStyle w:val="TAC"/>
            </w:pPr>
            <w:r w:rsidRPr="001C0CC4">
              <w:t>Table 6.2.3</w:t>
            </w:r>
            <w:r w:rsidRPr="001C0CC4">
              <w:rPr>
                <w:rFonts w:hint="eastAsia"/>
                <w:lang w:val="en-US" w:eastAsia="zh-CN"/>
              </w:rPr>
              <w:t>.13</w:t>
            </w:r>
            <w:r w:rsidRPr="001C0CC4">
              <w:t>-</w:t>
            </w:r>
            <w:r>
              <w:rPr>
                <w:lang w:val="en-US" w:eastAsia="zh-CN"/>
              </w:rPr>
              <w:t>1, A3, A4, A5</w:t>
            </w:r>
          </w:p>
        </w:tc>
      </w:tr>
      <w:tr w:rsidR="00DC7196" w:rsidRPr="001C0CC4" w14:paraId="45058F09" w14:textId="77777777" w:rsidTr="00AE00AA">
        <w:trPr>
          <w:trHeight w:val="187"/>
          <w:jc w:val="center"/>
        </w:trPr>
        <w:tc>
          <w:tcPr>
            <w:tcW w:w="1379" w:type="dxa"/>
            <w:tcBorders>
              <w:left w:val="single" w:sz="4" w:space="0" w:color="auto"/>
              <w:right w:val="single" w:sz="4" w:space="0" w:color="auto"/>
            </w:tcBorders>
          </w:tcPr>
          <w:p w14:paraId="3B031CF9" w14:textId="77777777" w:rsidR="00DC7196" w:rsidRPr="001C0CC4" w:rsidRDefault="00DC7196" w:rsidP="00AE00AA">
            <w:pPr>
              <w:pStyle w:val="TAC"/>
            </w:pPr>
            <w:r w:rsidRPr="001C0CC4">
              <w:t>NS_21</w:t>
            </w:r>
          </w:p>
        </w:tc>
        <w:tc>
          <w:tcPr>
            <w:tcW w:w="1894" w:type="dxa"/>
            <w:tcBorders>
              <w:left w:val="single" w:sz="4" w:space="0" w:color="auto"/>
              <w:right w:val="single" w:sz="4" w:space="0" w:color="auto"/>
            </w:tcBorders>
          </w:tcPr>
          <w:p w14:paraId="017B55B3" w14:textId="77777777" w:rsidR="00DC7196" w:rsidRPr="001C0CC4" w:rsidRDefault="00DC7196" w:rsidP="00AE00AA">
            <w:pPr>
              <w:pStyle w:val="TAC"/>
            </w:pPr>
            <w:r w:rsidRPr="001C0CC4">
              <w:t>6.5.3.3.12</w:t>
            </w:r>
          </w:p>
        </w:tc>
        <w:tc>
          <w:tcPr>
            <w:tcW w:w="1883" w:type="dxa"/>
            <w:tcBorders>
              <w:left w:val="single" w:sz="4" w:space="0" w:color="auto"/>
              <w:bottom w:val="single" w:sz="4" w:space="0" w:color="auto"/>
              <w:right w:val="single" w:sz="4" w:space="0" w:color="auto"/>
            </w:tcBorders>
          </w:tcPr>
          <w:p w14:paraId="73937450" w14:textId="77777777" w:rsidR="00DC7196" w:rsidRPr="001C0CC4" w:rsidRDefault="00DC7196" w:rsidP="00AE00AA">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7AE21B6B" w14:textId="77777777" w:rsidR="00DC7196" w:rsidRPr="001C0CC4" w:rsidRDefault="00DC7196" w:rsidP="00AE00AA">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4F42D513"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1F527D2" w14:textId="77777777" w:rsidR="00DC7196" w:rsidRPr="001C0CC4" w:rsidRDefault="00DC7196" w:rsidP="00AE00AA">
            <w:pPr>
              <w:pStyle w:val="TAC"/>
            </w:pPr>
            <w:r>
              <w:t>Clause</w:t>
            </w:r>
            <w:r w:rsidRPr="001C0CC4">
              <w:t xml:space="preserve"> 6.2.3.14</w:t>
            </w:r>
          </w:p>
        </w:tc>
      </w:tr>
      <w:tr w:rsidR="00DC7196" w:rsidRPr="001C0CC4" w14:paraId="2541F2EA" w14:textId="77777777" w:rsidTr="00AE00AA">
        <w:trPr>
          <w:trHeight w:val="187"/>
          <w:jc w:val="center"/>
        </w:trPr>
        <w:tc>
          <w:tcPr>
            <w:tcW w:w="1379" w:type="dxa"/>
            <w:tcBorders>
              <w:left w:val="single" w:sz="4" w:space="0" w:color="auto"/>
              <w:right w:val="single" w:sz="4" w:space="0" w:color="auto"/>
            </w:tcBorders>
          </w:tcPr>
          <w:p w14:paraId="014D2DC1" w14:textId="77777777" w:rsidR="00DC7196" w:rsidRPr="001C0CC4" w:rsidRDefault="00DC7196" w:rsidP="00AE00AA">
            <w:pPr>
              <w:pStyle w:val="TAC"/>
            </w:pPr>
            <w:r w:rsidRPr="001C0CC4">
              <w:t>NS_24</w:t>
            </w:r>
          </w:p>
        </w:tc>
        <w:tc>
          <w:tcPr>
            <w:tcW w:w="1894" w:type="dxa"/>
            <w:tcBorders>
              <w:left w:val="single" w:sz="4" w:space="0" w:color="auto"/>
              <w:right w:val="single" w:sz="4" w:space="0" w:color="auto"/>
            </w:tcBorders>
          </w:tcPr>
          <w:p w14:paraId="08E104A8" w14:textId="77777777" w:rsidR="00DC7196" w:rsidRPr="001C0CC4" w:rsidRDefault="00DC7196" w:rsidP="00AE00AA">
            <w:pPr>
              <w:pStyle w:val="TAC"/>
            </w:pPr>
            <w:r w:rsidRPr="001C0CC4">
              <w:t>6.5.3.3.13</w:t>
            </w:r>
          </w:p>
        </w:tc>
        <w:tc>
          <w:tcPr>
            <w:tcW w:w="1883" w:type="dxa"/>
            <w:tcBorders>
              <w:left w:val="single" w:sz="4" w:space="0" w:color="auto"/>
              <w:bottom w:val="single" w:sz="4" w:space="0" w:color="auto"/>
              <w:right w:val="single" w:sz="4" w:space="0" w:color="auto"/>
            </w:tcBorders>
          </w:tcPr>
          <w:p w14:paraId="3B7C55B5" w14:textId="77777777" w:rsidR="00DC7196" w:rsidRPr="001C0CC4" w:rsidRDefault="00DC7196" w:rsidP="00AE00AA">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2BF0DA55" w14:textId="77777777" w:rsidR="00DC7196" w:rsidRPr="001C0CC4" w:rsidRDefault="00DC7196"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51F4BB4E" w14:textId="77777777" w:rsidR="00DC7196" w:rsidRPr="001C0CC4" w:rsidRDefault="00DC7196" w:rsidP="00AE00AA">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34C283AA" w14:textId="77777777" w:rsidR="00DC7196" w:rsidRPr="001C0CC4" w:rsidRDefault="00DC7196" w:rsidP="00AE00AA">
            <w:pPr>
              <w:pStyle w:val="TAC"/>
            </w:pPr>
            <w:r>
              <w:t>Clause</w:t>
            </w:r>
            <w:r w:rsidRPr="001C0CC4">
              <w:t xml:space="preserve"> 6.2.3.15</w:t>
            </w:r>
          </w:p>
        </w:tc>
      </w:tr>
      <w:tr w:rsidR="00DC7196" w:rsidRPr="001C0CC4" w14:paraId="20E90A35" w14:textId="77777777" w:rsidTr="00AE00AA">
        <w:trPr>
          <w:trHeight w:val="187"/>
          <w:jc w:val="center"/>
        </w:trPr>
        <w:tc>
          <w:tcPr>
            <w:tcW w:w="1379" w:type="dxa"/>
            <w:tcBorders>
              <w:left w:val="single" w:sz="4" w:space="0" w:color="auto"/>
              <w:right w:val="single" w:sz="4" w:space="0" w:color="auto"/>
            </w:tcBorders>
          </w:tcPr>
          <w:p w14:paraId="6E10D2E5" w14:textId="77777777" w:rsidR="00DC7196" w:rsidRPr="001C0CC4" w:rsidRDefault="00DC7196" w:rsidP="00AE00AA">
            <w:pPr>
              <w:pStyle w:val="TAC"/>
            </w:pPr>
            <w:r w:rsidRPr="001C0CC4">
              <w:t>NS_27</w:t>
            </w:r>
          </w:p>
        </w:tc>
        <w:tc>
          <w:tcPr>
            <w:tcW w:w="1894" w:type="dxa"/>
            <w:tcBorders>
              <w:left w:val="single" w:sz="4" w:space="0" w:color="auto"/>
              <w:right w:val="single" w:sz="4" w:space="0" w:color="auto"/>
            </w:tcBorders>
          </w:tcPr>
          <w:p w14:paraId="16779DDF" w14:textId="77777777" w:rsidR="00DC7196" w:rsidRPr="001C0CC4" w:rsidRDefault="00DC7196" w:rsidP="00AE00AA">
            <w:pPr>
              <w:pStyle w:val="TAC"/>
            </w:pPr>
            <w:r w:rsidRPr="001C0CC4">
              <w:t>6.5.2.3.8</w:t>
            </w:r>
          </w:p>
          <w:p w14:paraId="05F01F19" w14:textId="77777777" w:rsidR="00DC7196" w:rsidRPr="001C0CC4" w:rsidRDefault="00DC7196" w:rsidP="00AE00AA">
            <w:pPr>
              <w:pStyle w:val="TAC"/>
            </w:pPr>
            <w:r w:rsidRPr="001C0CC4">
              <w:t>6.5.3.3.14</w:t>
            </w:r>
          </w:p>
        </w:tc>
        <w:tc>
          <w:tcPr>
            <w:tcW w:w="1883" w:type="dxa"/>
            <w:tcBorders>
              <w:left w:val="single" w:sz="4" w:space="0" w:color="auto"/>
              <w:bottom w:val="single" w:sz="4" w:space="0" w:color="auto"/>
              <w:right w:val="single" w:sz="4" w:space="0" w:color="auto"/>
            </w:tcBorders>
          </w:tcPr>
          <w:p w14:paraId="67E5C690" w14:textId="77777777" w:rsidR="00DC7196" w:rsidRPr="001C0CC4" w:rsidRDefault="00DC7196" w:rsidP="00AE00AA">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74FF8343" w14:textId="77777777" w:rsidR="00DC7196" w:rsidRPr="001C0CC4" w:rsidRDefault="00DC7196" w:rsidP="00AE00AA">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095B9256" w14:textId="77777777" w:rsidR="00DC7196" w:rsidRPr="001C0CC4" w:rsidRDefault="00DC7196" w:rsidP="00AE00AA">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19099D6C" w14:textId="77777777" w:rsidR="00DC7196" w:rsidRPr="001C0CC4" w:rsidRDefault="00DC7196" w:rsidP="00AE00AA">
            <w:pPr>
              <w:pStyle w:val="TAC"/>
            </w:pPr>
            <w:r w:rsidRPr="001C0CC4">
              <w:t>Table 6.2.3.16-2</w:t>
            </w:r>
          </w:p>
        </w:tc>
      </w:tr>
      <w:tr w:rsidR="00DC7196" w:rsidRPr="001C0CC4" w14:paraId="46DC8035"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396228" w14:textId="77777777" w:rsidR="00DC7196" w:rsidRPr="001C0CC4" w:rsidRDefault="00DC7196" w:rsidP="00AE00AA">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5F775645" w14:textId="77777777" w:rsidR="00DC7196" w:rsidRPr="001C0CC4" w:rsidRDefault="00DC7196" w:rsidP="00AE00AA">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003588AF" w14:textId="77777777" w:rsidR="00DC7196" w:rsidRPr="001C0CC4" w:rsidRDefault="00DC7196" w:rsidP="00AE00AA">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20C95F78" w14:textId="77777777" w:rsidR="00DC7196" w:rsidRPr="001C0CC4" w:rsidRDefault="00DC7196"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6860336B" w14:textId="77777777" w:rsidR="00DC7196" w:rsidRPr="001C0CC4" w:rsidRDefault="00DC7196" w:rsidP="00AE00A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4DA17A45" w14:textId="77777777" w:rsidR="00DC7196" w:rsidRPr="001C0CC4" w:rsidRDefault="00DC7196" w:rsidP="00AE00AA">
            <w:pPr>
              <w:pStyle w:val="TAC"/>
              <w:rPr>
                <w:lang w:val="en-US"/>
              </w:rPr>
            </w:pPr>
            <w:r w:rsidRPr="001C0CC4">
              <w:rPr>
                <w:lang w:val="en-US"/>
              </w:rPr>
              <w:t>N/A</w:t>
            </w:r>
          </w:p>
        </w:tc>
      </w:tr>
      <w:tr w:rsidR="00DC7196" w:rsidRPr="001C0CC4" w14:paraId="20933ED8" w14:textId="77777777" w:rsidTr="00AE00AA">
        <w:trPr>
          <w:trHeight w:val="187"/>
          <w:jc w:val="center"/>
        </w:trPr>
        <w:tc>
          <w:tcPr>
            <w:tcW w:w="1379" w:type="dxa"/>
            <w:tcBorders>
              <w:left w:val="single" w:sz="4" w:space="0" w:color="auto"/>
              <w:bottom w:val="single" w:sz="4" w:space="0" w:color="auto"/>
              <w:right w:val="single" w:sz="4" w:space="0" w:color="auto"/>
            </w:tcBorders>
          </w:tcPr>
          <w:p w14:paraId="142F549D" w14:textId="77777777" w:rsidR="00DC7196" w:rsidRPr="001C0CC4" w:rsidRDefault="00DC7196" w:rsidP="00AE00AA">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76CDB8F7" w14:textId="77777777" w:rsidR="00DC7196" w:rsidRPr="001C0CC4" w:rsidRDefault="00DC7196" w:rsidP="00AE00AA">
            <w:pPr>
              <w:pStyle w:val="TAC"/>
            </w:pPr>
            <w:r w:rsidRPr="001C0CC4">
              <w:t>6.5.3.3.6</w:t>
            </w:r>
          </w:p>
        </w:tc>
        <w:tc>
          <w:tcPr>
            <w:tcW w:w="1883" w:type="dxa"/>
            <w:tcBorders>
              <w:left w:val="single" w:sz="4" w:space="0" w:color="auto"/>
              <w:bottom w:val="single" w:sz="4" w:space="0" w:color="auto"/>
              <w:right w:val="single" w:sz="4" w:space="0" w:color="auto"/>
            </w:tcBorders>
          </w:tcPr>
          <w:p w14:paraId="4D3DC2D5" w14:textId="77777777" w:rsidR="00DC7196" w:rsidRPr="001C0CC4" w:rsidRDefault="00DC7196" w:rsidP="00AE00AA">
            <w:pPr>
              <w:pStyle w:val="TAC"/>
              <w:rPr>
                <w:lang w:eastAsia="ja-JP"/>
              </w:rPr>
            </w:pPr>
            <w:r w:rsidRPr="001C0CC4">
              <w:rPr>
                <w:lang w:eastAsia="ja-JP"/>
              </w:rPr>
              <w:t>n74</w:t>
            </w:r>
          </w:p>
          <w:p w14:paraId="55683CD2" w14:textId="77777777" w:rsidR="00DC7196" w:rsidRPr="001C0CC4" w:rsidRDefault="00DC7196" w:rsidP="00AE00AA">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AF21D28" w14:textId="77777777" w:rsidR="00DC7196" w:rsidRPr="001C0CC4" w:rsidRDefault="00DC7196" w:rsidP="00AE00AA">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5554B57" w14:textId="77777777" w:rsidR="00DC7196" w:rsidRPr="001C0CC4" w:rsidRDefault="00DC7196" w:rsidP="00AE00AA">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44383135" w14:textId="77777777" w:rsidR="00DC7196" w:rsidRPr="001C0CC4" w:rsidRDefault="00DC7196" w:rsidP="00AE00AA">
            <w:pPr>
              <w:pStyle w:val="TAC"/>
            </w:pPr>
            <w:r w:rsidRPr="001C0CC4">
              <w:t>Table</w:t>
            </w:r>
          </w:p>
          <w:p w14:paraId="3AC4879C" w14:textId="77777777" w:rsidR="00DC7196" w:rsidRPr="001C0CC4" w:rsidRDefault="00DC7196" w:rsidP="00AE00AA">
            <w:pPr>
              <w:pStyle w:val="TAC"/>
              <w:rPr>
                <w:lang w:val="en-US"/>
              </w:rPr>
            </w:pPr>
            <w:r w:rsidRPr="001C0CC4">
              <w:t>6.2.3.8-1</w:t>
            </w:r>
          </w:p>
        </w:tc>
      </w:tr>
      <w:tr w:rsidR="00DC7196" w:rsidRPr="001C0CC4" w14:paraId="3C8F36C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DEAFC5" w14:textId="77777777" w:rsidR="00DC7196" w:rsidRPr="001C0CC4" w:rsidRDefault="00DC7196" w:rsidP="00AE00AA">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90A0776" w14:textId="77777777" w:rsidR="00DC7196" w:rsidRPr="001C0CC4" w:rsidRDefault="00DC7196" w:rsidP="00AE00AA">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50CD0D1D" w14:textId="77777777" w:rsidR="00DC7196" w:rsidRPr="001C0CC4" w:rsidRDefault="00DC7196" w:rsidP="00AE00A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57CE3CE" w14:textId="77777777" w:rsidR="00DC7196" w:rsidRPr="001C0CC4" w:rsidRDefault="00DC7196"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33C409D" w14:textId="77777777" w:rsidR="00DC7196" w:rsidRPr="001C0CC4" w:rsidRDefault="00DC7196" w:rsidP="00AE00AA">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3987744B" w14:textId="77777777" w:rsidR="00DC7196" w:rsidRPr="001C0CC4" w:rsidRDefault="00DC7196" w:rsidP="00AE00AA">
            <w:pPr>
              <w:pStyle w:val="TAC"/>
            </w:pPr>
            <w:r w:rsidRPr="001C0CC4">
              <w:t>Table</w:t>
            </w:r>
          </w:p>
          <w:p w14:paraId="1C853000" w14:textId="77777777" w:rsidR="00DC7196" w:rsidRPr="001C0CC4" w:rsidRDefault="00DC7196" w:rsidP="00AE00AA">
            <w:pPr>
              <w:pStyle w:val="TAC"/>
              <w:rPr>
                <w:lang w:val="en-US"/>
              </w:rPr>
            </w:pPr>
            <w:r w:rsidRPr="001C0CC4">
              <w:t>6.2.3.9-1</w:t>
            </w:r>
          </w:p>
        </w:tc>
      </w:tr>
      <w:tr w:rsidR="00DC7196" w:rsidRPr="001C0CC4" w14:paraId="6A6D0292"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366FA0" w14:textId="77777777" w:rsidR="00DC7196" w:rsidRPr="001C0CC4" w:rsidRDefault="00DC7196" w:rsidP="00AE00AA">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C653175" w14:textId="77777777" w:rsidR="00DC7196" w:rsidRPr="001C0CC4" w:rsidRDefault="00DC7196" w:rsidP="00AE00AA">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2127114D" w14:textId="77777777" w:rsidR="00DC7196" w:rsidRPr="001C0CC4" w:rsidRDefault="00DC7196" w:rsidP="00AE00A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2CF687F" w14:textId="77777777" w:rsidR="00DC7196" w:rsidRPr="001C0CC4" w:rsidRDefault="00DC7196" w:rsidP="00AE00A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19E8D2D0" w14:textId="77777777" w:rsidR="00DC7196" w:rsidRPr="001C0CC4" w:rsidRDefault="00DC7196" w:rsidP="00AE00AA">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13EC4703" w14:textId="77777777" w:rsidR="00DC7196" w:rsidRPr="001C0CC4" w:rsidRDefault="00DC7196" w:rsidP="00AE00AA">
            <w:pPr>
              <w:pStyle w:val="TAC"/>
              <w:rPr>
                <w:lang w:val="en-US"/>
              </w:rPr>
            </w:pPr>
            <w:r w:rsidRPr="001C0CC4">
              <w:t>Table 6.2.3.10-1</w:t>
            </w:r>
          </w:p>
        </w:tc>
      </w:tr>
      <w:tr w:rsidR="00DC7196" w:rsidRPr="001C0CC4" w14:paraId="6D29CCB8"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089BFD" w14:textId="77777777" w:rsidR="00DC7196" w:rsidRPr="001C0CC4" w:rsidRDefault="00DC7196" w:rsidP="00AE00AA">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2C5529E7" w14:textId="77777777" w:rsidR="00DC7196" w:rsidRPr="001C0CC4" w:rsidRDefault="00DC7196" w:rsidP="00AE00AA">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5A355975" w14:textId="77777777" w:rsidR="00DC7196" w:rsidRPr="001C0CC4" w:rsidRDefault="00DC7196" w:rsidP="00AE00AA">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4BB5D5D7" w14:textId="77777777" w:rsidR="00DC7196" w:rsidRPr="001C0CC4" w:rsidRDefault="00DC7196" w:rsidP="00AE00A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19D96802"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4477D278" w14:textId="77777777" w:rsidR="00DC7196" w:rsidRPr="001C0CC4" w:rsidRDefault="00DC7196" w:rsidP="00AE00AA">
            <w:pPr>
              <w:pStyle w:val="TAC"/>
              <w:rPr>
                <w:lang w:val="en-US"/>
              </w:rPr>
            </w:pPr>
            <w:r w:rsidRPr="001C0CC4">
              <w:rPr>
                <w:lang w:val="en-US"/>
              </w:rPr>
              <w:t>Table</w:t>
            </w:r>
          </w:p>
          <w:p w14:paraId="43D212D8" w14:textId="77777777" w:rsidR="00DC7196" w:rsidRPr="001C0CC4" w:rsidRDefault="00DC7196" w:rsidP="00AE00AA">
            <w:pPr>
              <w:pStyle w:val="TAC"/>
              <w:rPr>
                <w:lang w:val="en-US"/>
              </w:rPr>
            </w:pPr>
            <w:r w:rsidRPr="001C0CC4">
              <w:rPr>
                <w:lang w:val="en-US"/>
              </w:rPr>
              <w:t>6.2.3.5-1</w:t>
            </w:r>
          </w:p>
        </w:tc>
      </w:tr>
      <w:tr w:rsidR="00DC7196" w:rsidRPr="001C0CC4" w14:paraId="10605D6C"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9FB064" w14:textId="77777777" w:rsidR="00DC7196" w:rsidRPr="001C0CC4" w:rsidRDefault="00DC7196" w:rsidP="00AE00AA">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443EEEC7" w14:textId="77777777" w:rsidR="00DC7196" w:rsidRPr="001C0CC4" w:rsidRDefault="00DC7196" w:rsidP="00AE00AA">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D5B2B46" w14:textId="77777777" w:rsidR="00DC7196" w:rsidRPr="001C0CC4" w:rsidRDefault="00DC7196" w:rsidP="00AE00A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6D97F43E" w14:textId="77777777" w:rsidR="00DC7196" w:rsidRPr="001C0CC4" w:rsidRDefault="00DC7196" w:rsidP="00AE00A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7981EA3A"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0803AF15" w14:textId="77777777" w:rsidR="00DC7196" w:rsidRPr="001C0CC4" w:rsidRDefault="00DC7196" w:rsidP="00AE00AA">
            <w:pPr>
              <w:pStyle w:val="TAC"/>
            </w:pPr>
            <w:r w:rsidRPr="001C0CC4">
              <w:t>Table 6.2.3.11-1</w:t>
            </w:r>
          </w:p>
        </w:tc>
      </w:tr>
      <w:tr w:rsidR="00DC7196" w:rsidRPr="001C0CC4" w14:paraId="5BB4FBB1"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ECB2D4" w14:textId="77777777" w:rsidR="00DC7196" w:rsidRPr="001C0CC4" w:rsidRDefault="00DC7196" w:rsidP="00AE00AA">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22954A81" w14:textId="77777777" w:rsidR="00DC7196" w:rsidRPr="001C0CC4" w:rsidRDefault="00DC7196" w:rsidP="00AE00AA">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4580862" w14:textId="77777777" w:rsidR="00DC7196" w:rsidRPr="001C0CC4" w:rsidRDefault="00DC7196" w:rsidP="00AE00A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5046896B" w14:textId="77777777" w:rsidR="00DC7196" w:rsidRPr="001C0CC4" w:rsidRDefault="00DC7196" w:rsidP="00AE00A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3D12A457"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0F37689D" w14:textId="77777777" w:rsidR="00DC7196" w:rsidRPr="001C0CC4" w:rsidRDefault="00DC7196" w:rsidP="00AE00AA">
            <w:pPr>
              <w:pStyle w:val="TAC"/>
              <w:rPr>
                <w:lang w:val="en-US"/>
              </w:rPr>
            </w:pPr>
            <w:r w:rsidRPr="001C0CC4">
              <w:t>Table 6.2.3.12-1</w:t>
            </w:r>
          </w:p>
        </w:tc>
      </w:tr>
      <w:tr w:rsidR="00DC7196" w:rsidRPr="001C0CC4" w14:paraId="497D574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289908" w14:textId="77777777" w:rsidR="00DC7196" w:rsidRPr="001C0CC4" w:rsidRDefault="00DC7196" w:rsidP="00AE00AA">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358398AE" w14:textId="77777777" w:rsidR="00DC7196" w:rsidRPr="001C0CC4" w:rsidRDefault="00DC7196" w:rsidP="00AE00AA">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14851DB6" w14:textId="77777777" w:rsidR="00DC7196" w:rsidRPr="001C0CC4" w:rsidRDefault="00DC7196" w:rsidP="00AE00AA">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51D18211" w14:textId="77777777" w:rsidR="00DC7196" w:rsidRPr="001C0CC4" w:rsidRDefault="00DC7196" w:rsidP="00AE00A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6D77B3CB"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243968FC" w14:textId="77777777" w:rsidR="00DC7196" w:rsidRPr="001C0CC4" w:rsidRDefault="00DC7196" w:rsidP="00AE00AA">
            <w:pPr>
              <w:pStyle w:val="TAC"/>
            </w:pPr>
            <w:r>
              <w:rPr>
                <w:lang w:val="en-US"/>
              </w:rPr>
              <w:t>Clause</w:t>
            </w:r>
            <w:r w:rsidRPr="001C0CC4">
              <w:rPr>
                <w:lang w:val="en-US"/>
              </w:rPr>
              <w:t xml:space="preserve"> 6.2.3.6</w:t>
            </w:r>
          </w:p>
        </w:tc>
      </w:tr>
      <w:tr w:rsidR="00DC7196" w:rsidRPr="001C0CC4" w14:paraId="00800DF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8AF0F3" w14:textId="77777777" w:rsidR="00DC7196" w:rsidRPr="001C0CC4" w:rsidRDefault="00DC7196" w:rsidP="00AE00AA">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354A7B29" w14:textId="77777777" w:rsidR="00DC7196" w:rsidRPr="001C0CC4" w:rsidRDefault="00DC7196" w:rsidP="00AE00AA">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0563A86B" w14:textId="77777777" w:rsidR="00DC7196" w:rsidRPr="001C0CC4" w:rsidRDefault="00DC7196" w:rsidP="00AE00AA">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5B40C026" w14:textId="77777777" w:rsidR="00DC7196" w:rsidRPr="001C0CC4" w:rsidRDefault="00DC7196" w:rsidP="00AE00A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5E18633F"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68A441E0" w14:textId="77777777" w:rsidR="00DC7196" w:rsidRPr="001C0CC4" w:rsidRDefault="00DC7196" w:rsidP="00AE00AA">
            <w:pPr>
              <w:pStyle w:val="TAC"/>
            </w:pPr>
            <w:r>
              <w:rPr>
                <w:lang w:val="en-US"/>
              </w:rPr>
              <w:t>Clause</w:t>
            </w:r>
            <w:r w:rsidRPr="001C0CC4">
              <w:rPr>
                <w:lang w:val="en-US"/>
              </w:rPr>
              <w:t xml:space="preserve"> 6.2.3.6</w:t>
            </w:r>
          </w:p>
        </w:tc>
      </w:tr>
      <w:tr w:rsidR="00E96736" w:rsidRPr="001C0CC4" w14:paraId="5B518D74"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A54DB2" w14:textId="77777777" w:rsidR="00E96736" w:rsidRPr="001C0CC4" w:rsidRDefault="00E96736" w:rsidP="00AE00AA">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1FA274A4" w14:textId="77777777" w:rsidR="00E96736" w:rsidRPr="001C0CC4" w:rsidRDefault="00E96736" w:rsidP="00AE00AA">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66187C1" w14:textId="77777777" w:rsidR="00E96736" w:rsidRPr="001C0CC4" w:rsidRDefault="00E96736" w:rsidP="00AE00AA">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6A1B83A" w14:textId="77777777" w:rsidR="00E96736" w:rsidRPr="001C0CC4" w:rsidRDefault="00E96736" w:rsidP="00AE00AA">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5255CFE" w14:textId="77777777" w:rsidR="00E96736" w:rsidRPr="001C0CC4" w:rsidRDefault="00E96736" w:rsidP="00AE00AA">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556D4088" w14:textId="77777777" w:rsidR="00E96736" w:rsidRPr="001C0CC4" w:rsidRDefault="00E96736" w:rsidP="00AE00AA">
            <w:pPr>
              <w:pStyle w:val="TAC"/>
              <w:rPr>
                <w:lang w:val="en-US"/>
              </w:rPr>
            </w:pPr>
            <w:r>
              <w:t>Table 6.2.3.20-1</w:t>
            </w:r>
          </w:p>
        </w:tc>
      </w:tr>
      <w:tr w:rsidR="006E32EC" w:rsidRPr="001C0CC4" w14:paraId="4F95B2AB"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AC7221" w14:textId="77777777" w:rsidR="006E32EC" w:rsidRPr="001C0CC4" w:rsidRDefault="006E32EC" w:rsidP="00AE00AA">
            <w:pPr>
              <w:pStyle w:val="TAC"/>
            </w:pPr>
            <w:r w:rsidRPr="00B84A93">
              <w:t>NS_</w:t>
            </w:r>
            <w:r w:rsidR="007009AF">
              <w:t>45</w:t>
            </w:r>
          </w:p>
        </w:tc>
        <w:tc>
          <w:tcPr>
            <w:tcW w:w="1894" w:type="dxa"/>
            <w:tcBorders>
              <w:top w:val="single" w:sz="4" w:space="0" w:color="auto"/>
              <w:left w:val="single" w:sz="4" w:space="0" w:color="auto"/>
              <w:bottom w:val="single" w:sz="4" w:space="0" w:color="auto"/>
              <w:right w:val="single" w:sz="4" w:space="0" w:color="auto"/>
            </w:tcBorders>
          </w:tcPr>
          <w:p w14:paraId="0CA357C6" w14:textId="77777777" w:rsidR="006E32EC" w:rsidRPr="001C0CC4" w:rsidRDefault="006E32EC" w:rsidP="00AE00AA">
            <w:pPr>
              <w:pStyle w:val="TAC"/>
            </w:pPr>
            <w:r>
              <w:t>6.5.3.3.</w:t>
            </w:r>
            <w:r w:rsidR="007009AF">
              <w:t>21</w:t>
            </w:r>
          </w:p>
        </w:tc>
        <w:tc>
          <w:tcPr>
            <w:tcW w:w="1883" w:type="dxa"/>
            <w:tcBorders>
              <w:top w:val="single" w:sz="4" w:space="0" w:color="auto"/>
              <w:left w:val="single" w:sz="4" w:space="0" w:color="auto"/>
              <w:bottom w:val="single" w:sz="4" w:space="0" w:color="auto"/>
              <w:right w:val="single" w:sz="4" w:space="0" w:color="auto"/>
            </w:tcBorders>
          </w:tcPr>
          <w:p w14:paraId="716AFD1A" w14:textId="77777777" w:rsidR="006E32EC" w:rsidRPr="001C0CC4" w:rsidRDefault="006E32EC" w:rsidP="00AE00AA">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307CB4CC" w14:textId="77777777" w:rsidR="006E32EC" w:rsidRPr="001C0CC4" w:rsidRDefault="006E32EC" w:rsidP="00AE00AA">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3B30D4BF" w14:textId="77777777" w:rsidR="006E32EC" w:rsidRPr="001C0CC4" w:rsidRDefault="006E32EC"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B5E66AC" w14:textId="77777777" w:rsidR="006E32EC" w:rsidRPr="001C0CC4" w:rsidRDefault="006E32EC" w:rsidP="00AE00AA">
            <w:pPr>
              <w:pStyle w:val="TAC"/>
              <w:rPr>
                <w:lang w:val="en-US"/>
              </w:rPr>
            </w:pPr>
            <w:r>
              <w:t>Clause 6.2.3.</w:t>
            </w:r>
            <w:r w:rsidR="007009AF">
              <w:t>25</w:t>
            </w:r>
          </w:p>
        </w:tc>
      </w:tr>
      <w:tr w:rsidR="00DC7196" w:rsidRPr="001C0CC4" w14:paraId="0EA8E53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F43053" w14:textId="77777777" w:rsidR="00DC7196" w:rsidRPr="001C0CC4" w:rsidRDefault="00DC7196" w:rsidP="00AE00AA">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7EEEB0B2" w14:textId="7C2B6E2E" w:rsidR="00DC7196" w:rsidRPr="001C0CC4" w:rsidRDefault="00C23AA9" w:rsidP="00AE00AA">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5FDA6FC" w14:textId="77777777" w:rsidR="00DC7196" w:rsidRPr="001C0CC4" w:rsidRDefault="00DC7196" w:rsidP="00AE00AA">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0EFBD104" w14:textId="77777777" w:rsidR="00DC7196" w:rsidRPr="001C0CC4" w:rsidRDefault="00DC7196" w:rsidP="00AE00AA">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6D8E3428" w14:textId="77777777" w:rsidR="00DC7196" w:rsidRPr="001C0CC4" w:rsidRDefault="00DC7196" w:rsidP="00AE00AA">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0373DB18" w14:textId="77777777" w:rsidR="00DC7196" w:rsidRPr="001C0CC4" w:rsidRDefault="00DC7196" w:rsidP="00AE00AA">
            <w:pPr>
              <w:pStyle w:val="TAC"/>
              <w:rPr>
                <w:lang w:val="en-US"/>
              </w:rPr>
            </w:pPr>
            <w:r w:rsidRPr="001C0CC4">
              <w:t>Table 6.2.3.17-2</w:t>
            </w:r>
          </w:p>
        </w:tc>
      </w:tr>
      <w:tr w:rsidR="00DC7196" w:rsidRPr="001C0CC4" w14:paraId="073F093B"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6F0D83" w14:textId="77777777" w:rsidR="00DC7196" w:rsidRPr="001C0CC4" w:rsidRDefault="00DC7196" w:rsidP="00AE00AA">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3F65FE7B" w14:textId="77777777" w:rsidR="00DC7196" w:rsidRPr="001C0CC4" w:rsidRDefault="00DC7196" w:rsidP="00AE00AA">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6E08EC0" w14:textId="77777777" w:rsidR="00DC7196" w:rsidRPr="001C0CC4" w:rsidRDefault="00DC7196" w:rsidP="00AE00AA">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2FD1276E" w14:textId="77777777" w:rsidR="00DC7196" w:rsidRPr="001C0CC4" w:rsidRDefault="00DC7196" w:rsidP="00AE00AA">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05E26BF9" w14:textId="77777777" w:rsidR="00DC7196" w:rsidRPr="001C0CC4" w:rsidRDefault="00DC7196" w:rsidP="00AE00AA">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5A54EE19" w14:textId="77777777" w:rsidR="00DC7196" w:rsidRPr="001C0CC4" w:rsidRDefault="00DC7196" w:rsidP="00AE00AA">
            <w:pPr>
              <w:pStyle w:val="TAC"/>
              <w:rPr>
                <w:lang w:val="en-US"/>
              </w:rPr>
            </w:pPr>
            <w:r w:rsidRPr="001C0CC4">
              <w:rPr>
                <w:rFonts w:hint="eastAsia"/>
              </w:rPr>
              <w:t>T</w:t>
            </w:r>
            <w:r w:rsidRPr="001C0CC4">
              <w:t>able 6.2.3.18-2</w:t>
            </w:r>
          </w:p>
        </w:tc>
      </w:tr>
      <w:tr w:rsidR="004C1B52" w:rsidRPr="001C0CC4" w14:paraId="610FE4A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51CF3D" w14:textId="53A8E889" w:rsidR="004C1B52" w:rsidRPr="001C0CC4" w:rsidRDefault="004C1B52" w:rsidP="00AE00AA">
            <w:pPr>
              <w:pStyle w:val="TAC"/>
            </w:pPr>
            <w:r>
              <w:t>NS_48</w:t>
            </w:r>
          </w:p>
        </w:tc>
        <w:tc>
          <w:tcPr>
            <w:tcW w:w="1894" w:type="dxa"/>
            <w:tcBorders>
              <w:top w:val="single" w:sz="4" w:space="0" w:color="auto"/>
              <w:left w:val="single" w:sz="4" w:space="0" w:color="auto"/>
              <w:bottom w:val="single" w:sz="4" w:space="0" w:color="auto"/>
              <w:right w:val="single" w:sz="4" w:space="0" w:color="auto"/>
            </w:tcBorders>
          </w:tcPr>
          <w:p w14:paraId="1588107C" w14:textId="24090AAD" w:rsidR="004C1B52" w:rsidRPr="001C0CC4" w:rsidRDefault="004C1B52" w:rsidP="00AE00AA">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FED16CD" w14:textId="30C42FAB" w:rsidR="004C1B52" w:rsidRPr="001C0CC4" w:rsidRDefault="004C1B52" w:rsidP="00AE00AA">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65908153" w14:textId="5BD87956" w:rsidR="004C1B52" w:rsidRPr="001C0CC4" w:rsidRDefault="004C1B52" w:rsidP="00AE00AA">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73BE3899" w14:textId="7D5303D0" w:rsidR="004C1B52" w:rsidRPr="001C0CC4" w:rsidRDefault="004C1B52" w:rsidP="00AE00AA">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638E318D" w14:textId="09EB6638" w:rsidR="004C1B52" w:rsidRPr="001C0CC4" w:rsidRDefault="004C1B52" w:rsidP="00AE00AA">
            <w:pPr>
              <w:pStyle w:val="TAC"/>
            </w:pPr>
            <w:r>
              <w:t>Table 6.2.3.26-1</w:t>
            </w:r>
          </w:p>
        </w:tc>
      </w:tr>
      <w:tr w:rsidR="004C1B52" w:rsidRPr="001C0CC4" w14:paraId="485C8F58"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C4EE15" w14:textId="55221EF3" w:rsidR="004C1B52" w:rsidRPr="001C0CC4" w:rsidRDefault="004C1B52" w:rsidP="00AE00AA">
            <w:pPr>
              <w:pStyle w:val="TAC"/>
            </w:pPr>
            <w:r>
              <w:lastRenderedPageBreak/>
              <w:t>NS_49</w:t>
            </w:r>
          </w:p>
        </w:tc>
        <w:tc>
          <w:tcPr>
            <w:tcW w:w="1894" w:type="dxa"/>
            <w:tcBorders>
              <w:top w:val="single" w:sz="4" w:space="0" w:color="auto"/>
              <w:left w:val="single" w:sz="4" w:space="0" w:color="auto"/>
              <w:bottom w:val="single" w:sz="4" w:space="0" w:color="auto"/>
              <w:right w:val="single" w:sz="4" w:space="0" w:color="auto"/>
            </w:tcBorders>
          </w:tcPr>
          <w:p w14:paraId="52EE73AB" w14:textId="26BD1DE1" w:rsidR="004C1B52" w:rsidRPr="001C0CC4" w:rsidRDefault="004C1B52" w:rsidP="00AE00AA">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20D8515F" w14:textId="071DB7C2" w:rsidR="004C1B52" w:rsidRPr="001C0CC4" w:rsidRDefault="004C1B52" w:rsidP="00AE00AA">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25B672B8" w14:textId="3AFA8E99" w:rsidR="004C1B52" w:rsidRPr="001C0CC4" w:rsidRDefault="004C1B52" w:rsidP="00AE00AA">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635BC213" w14:textId="03525D1B" w:rsidR="004C1B52" w:rsidRPr="001C0CC4" w:rsidRDefault="004C1B52" w:rsidP="00AE00AA">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52314CCF" w14:textId="403008AB" w:rsidR="004C1B52" w:rsidRPr="001C0CC4" w:rsidRDefault="004C1B52" w:rsidP="00AE00AA">
            <w:pPr>
              <w:pStyle w:val="TAC"/>
            </w:pPr>
            <w:r>
              <w:t>Table 6.2.3.27-1</w:t>
            </w:r>
          </w:p>
        </w:tc>
      </w:tr>
      <w:tr w:rsidR="00751528" w:rsidRPr="001C0CC4" w14:paraId="68166963"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F3FD42" w14:textId="77777777" w:rsidR="00751528" w:rsidRPr="001C0CC4" w:rsidRDefault="00751528" w:rsidP="00AE00AA">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2847A219" w14:textId="77777777" w:rsidR="00751528" w:rsidRPr="001C0CC4" w:rsidRDefault="00751528" w:rsidP="00AE00AA">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5F2259BE" w14:textId="77777777" w:rsidR="00751528" w:rsidRPr="001C0CC4" w:rsidRDefault="00751528" w:rsidP="00AE00AA">
            <w:pPr>
              <w:pStyle w:val="TAC"/>
            </w:pPr>
            <w:r>
              <w:t>n39</w:t>
            </w:r>
          </w:p>
        </w:tc>
        <w:tc>
          <w:tcPr>
            <w:tcW w:w="1480" w:type="dxa"/>
            <w:tcBorders>
              <w:top w:val="single" w:sz="4" w:space="0" w:color="auto"/>
              <w:left w:val="single" w:sz="4" w:space="0" w:color="auto"/>
              <w:bottom w:val="single" w:sz="4" w:space="0" w:color="auto"/>
              <w:right w:val="single" w:sz="4" w:space="0" w:color="auto"/>
            </w:tcBorders>
          </w:tcPr>
          <w:p w14:paraId="43D9C4DC" w14:textId="77777777" w:rsidR="00751528" w:rsidRPr="001C0CC4" w:rsidRDefault="00751528" w:rsidP="00AE00AA">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146208E9" w14:textId="77777777" w:rsidR="00751528" w:rsidRPr="001C0CC4" w:rsidRDefault="0075152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0FFC9615" w14:textId="77777777" w:rsidR="00751528" w:rsidRPr="001C0CC4" w:rsidRDefault="00751528" w:rsidP="00AE00AA">
            <w:pPr>
              <w:pStyle w:val="TAC"/>
            </w:pPr>
            <w:r>
              <w:t>Clause 6.2.3.19</w:t>
            </w:r>
          </w:p>
        </w:tc>
      </w:tr>
      <w:tr w:rsidR="004C1B52" w:rsidRPr="001C0CC4" w14:paraId="2A99612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6780BD" w14:textId="0301244F" w:rsidR="004C1B52" w:rsidRDefault="004C1B52" w:rsidP="00AE00AA">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2FC2B711" w14:textId="5DDAA405" w:rsidR="004C1B52" w:rsidRDefault="004C1B52" w:rsidP="00AE00AA">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5BF5C9EF" w14:textId="27D32BF0" w:rsidR="004C1B52" w:rsidRDefault="004C1B52" w:rsidP="00AE00AA">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7F50CFF4" w14:textId="6B4951AE" w:rsidR="004C1B52" w:rsidRDefault="004C1B52" w:rsidP="00AE00AA">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5A46C6B0" w14:textId="76CF6297" w:rsidR="004C1B52" w:rsidRPr="001C0CC4" w:rsidRDefault="004C1B52" w:rsidP="00AE00AA">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6841424D" w14:textId="0D0627BB" w:rsidR="004C1B52" w:rsidRDefault="004C1B52" w:rsidP="00AE00AA">
            <w:pPr>
              <w:pStyle w:val="TAC"/>
            </w:pPr>
            <w:r>
              <w:t>Table 6.2.3.28-2</w:t>
            </w:r>
          </w:p>
        </w:tc>
      </w:tr>
      <w:tr w:rsidR="004B3615" w:rsidRPr="001C0CC4" w14:paraId="7505DC4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C4637A" w14:textId="1E0551BA" w:rsidR="004B3615" w:rsidRPr="001C0CC4" w:rsidRDefault="004B3615" w:rsidP="004B3615">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49290F45" w14:textId="4D1D15AA" w:rsidR="004B3615" w:rsidRPr="001C0CC4" w:rsidRDefault="004B3615" w:rsidP="004B3615">
            <w:pPr>
              <w:pStyle w:val="TAC"/>
              <w:rPr>
                <w:snapToGrid w:val="0"/>
              </w:rPr>
            </w:pPr>
            <w:r>
              <w:t>NOTE 6</w:t>
            </w:r>
          </w:p>
        </w:tc>
        <w:tc>
          <w:tcPr>
            <w:tcW w:w="1883" w:type="dxa"/>
            <w:tcBorders>
              <w:top w:val="single" w:sz="4" w:space="0" w:color="auto"/>
              <w:left w:val="single" w:sz="4" w:space="0" w:color="auto"/>
              <w:bottom w:val="single" w:sz="4" w:space="0" w:color="auto"/>
              <w:right w:val="single" w:sz="4" w:space="0" w:color="auto"/>
            </w:tcBorders>
          </w:tcPr>
          <w:p w14:paraId="473B9CA3" w14:textId="6FD4E8B8" w:rsidR="004B3615" w:rsidRPr="001C0CC4" w:rsidRDefault="004B3615" w:rsidP="004B3615">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4F4F97F" w14:textId="55F0C7CA" w:rsidR="004B3615" w:rsidRPr="001C0CC4" w:rsidRDefault="004B3615" w:rsidP="004B3615">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51466A3" w14:textId="77777777" w:rsidR="004B3615" w:rsidRPr="001C0CC4" w:rsidRDefault="004B3615" w:rsidP="004B3615">
            <w:pPr>
              <w:pStyle w:val="TAC"/>
            </w:pPr>
          </w:p>
        </w:tc>
        <w:tc>
          <w:tcPr>
            <w:tcW w:w="1423" w:type="dxa"/>
            <w:tcBorders>
              <w:top w:val="single" w:sz="4" w:space="0" w:color="auto"/>
              <w:left w:val="single" w:sz="4" w:space="0" w:color="auto"/>
              <w:bottom w:val="single" w:sz="4" w:space="0" w:color="auto"/>
              <w:right w:val="single" w:sz="4" w:space="0" w:color="auto"/>
            </w:tcBorders>
          </w:tcPr>
          <w:p w14:paraId="0AB24B77" w14:textId="112D6E6C" w:rsidR="004B3615" w:rsidRPr="001C0CC4" w:rsidRDefault="004B3615" w:rsidP="004B3615">
            <w:pPr>
              <w:pStyle w:val="TAC"/>
            </w:pPr>
            <w:r>
              <w:t>N/A</w:t>
            </w:r>
          </w:p>
        </w:tc>
      </w:tr>
      <w:tr w:rsidR="004E1675" w:rsidRPr="001C0CC4" w14:paraId="798B05FD" w14:textId="77777777" w:rsidTr="00AE00AA">
        <w:trPr>
          <w:trHeight w:val="187"/>
          <w:jc w:val="center"/>
          <w:ins w:id="39" w:author="Apple Inc." w:date="2022-05-26T23:04:00Z"/>
        </w:trPr>
        <w:tc>
          <w:tcPr>
            <w:tcW w:w="1379" w:type="dxa"/>
            <w:tcBorders>
              <w:top w:val="single" w:sz="4" w:space="0" w:color="auto"/>
              <w:left w:val="single" w:sz="4" w:space="0" w:color="auto"/>
              <w:bottom w:val="single" w:sz="4" w:space="0" w:color="auto"/>
              <w:right w:val="single" w:sz="4" w:space="0" w:color="auto"/>
            </w:tcBorders>
          </w:tcPr>
          <w:p w14:paraId="5A0095BD" w14:textId="013C4DBC" w:rsidR="004E1675" w:rsidRDefault="004E1675" w:rsidP="004E1675">
            <w:pPr>
              <w:pStyle w:val="TAC"/>
              <w:rPr>
                <w:ins w:id="40" w:author="Apple Inc." w:date="2022-05-26T23:04:00Z"/>
              </w:rPr>
            </w:pPr>
            <w:ins w:id="41" w:author="Apple Inc." w:date="2022-05-26T23:05:00Z">
              <w:r>
                <w:t>NS_62</w:t>
              </w:r>
            </w:ins>
          </w:p>
        </w:tc>
        <w:tc>
          <w:tcPr>
            <w:tcW w:w="1894" w:type="dxa"/>
            <w:tcBorders>
              <w:top w:val="single" w:sz="4" w:space="0" w:color="auto"/>
              <w:left w:val="single" w:sz="4" w:space="0" w:color="auto"/>
              <w:bottom w:val="single" w:sz="4" w:space="0" w:color="auto"/>
              <w:right w:val="single" w:sz="4" w:space="0" w:color="auto"/>
            </w:tcBorders>
          </w:tcPr>
          <w:p w14:paraId="017ED81A" w14:textId="77777777" w:rsidR="004E1675" w:rsidRDefault="004E1675" w:rsidP="004E1675">
            <w:pPr>
              <w:pStyle w:val="TAC"/>
              <w:rPr>
                <w:ins w:id="42" w:author="Apple Inc." w:date="2022-05-26T23:05:00Z"/>
              </w:rPr>
            </w:pPr>
            <w:ins w:id="43" w:author="Apple Inc." w:date="2022-05-26T23:05:00Z">
              <w:r w:rsidRPr="00A1115A">
                <w:t>6.5.3.3.12</w:t>
              </w:r>
            </w:ins>
          </w:p>
          <w:p w14:paraId="637D475A" w14:textId="7A3516C3" w:rsidR="004E1675" w:rsidRDefault="004E1675" w:rsidP="004E1675">
            <w:pPr>
              <w:pStyle w:val="TAC"/>
              <w:rPr>
                <w:ins w:id="44" w:author="Apple Inc." w:date="2022-05-26T23:04:00Z"/>
              </w:rPr>
            </w:pPr>
            <w:ins w:id="45" w:author="Apple Inc." w:date="2022-05-26T23:05:00Z">
              <w:r>
                <w:t>6.5.2.</w:t>
              </w:r>
              <w:proofErr w:type="gramStart"/>
              <w:r>
                <w:t>3.y</w:t>
              </w:r>
            </w:ins>
            <w:proofErr w:type="gramEnd"/>
          </w:p>
        </w:tc>
        <w:tc>
          <w:tcPr>
            <w:tcW w:w="1883" w:type="dxa"/>
            <w:tcBorders>
              <w:top w:val="single" w:sz="4" w:space="0" w:color="auto"/>
              <w:left w:val="single" w:sz="4" w:space="0" w:color="auto"/>
              <w:bottom w:val="single" w:sz="4" w:space="0" w:color="auto"/>
              <w:right w:val="single" w:sz="4" w:space="0" w:color="auto"/>
            </w:tcBorders>
          </w:tcPr>
          <w:p w14:paraId="582743C7" w14:textId="61B740D1" w:rsidR="004E1675" w:rsidRDefault="004E1675" w:rsidP="004E1675">
            <w:pPr>
              <w:pStyle w:val="TAC"/>
              <w:rPr>
                <w:ins w:id="46" w:author="Apple Inc." w:date="2022-05-26T23:04:00Z"/>
              </w:rPr>
            </w:pPr>
            <w:ins w:id="47" w:author="Apple Inc." w:date="2022-05-26T23:05:00Z">
              <w:r>
                <w:t>n30</w:t>
              </w:r>
            </w:ins>
          </w:p>
        </w:tc>
        <w:tc>
          <w:tcPr>
            <w:tcW w:w="1480" w:type="dxa"/>
            <w:tcBorders>
              <w:top w:val="single" w:sz="4" w:space="0" w:color="auto"/>
              <w:left w:val="single" w:sz="4" w:space="0" w:color="auto"/>
              <w:bottom w:val="single" w:sz="4" w:space="0" w:color="auto"/>
              <w:right w:val="single" w:sz="4" w:space="0" w:color="auto"/>
            </w:tcBorders>
          </w:tcPr>
          <w:p w14:paraId="755FFB56" w14:textId="4E3E7AE6" w:rsidR="004E1675" w:rsidRPr="001C0CC4" w:rsidRDefault="004E1675" w:rsidP="004E1675">
            <w:pPr>
              <w:pStyle w:val="TAC"/>
              <w:rPr>
                <w:ins w:id="48" w:author="Apple Inc." w:date="2022-05-26T23:04:00Z"/>
              </w:rPr>
            </w:pPr>
            <w:ins w:id="49" w:author="Apple Inc." w:date="2022-05-26T23:05:00Z">
              <w:r>
                <w:t>5, 10</w:t>
              </w:r>
            </w:ins>
          </w:p>
        </w:tc>
        <w:tc>
          <w:tcPr>
            <w:tcW w:w="1721" w:type="dxa"/>
            <w:tcBorders>
              <w:top w:val="single" w:sz="4" w:space="0" w:color="auto"/>
              <w:left w:val="single" w:sz="4" w:space="0" w:color="auto"/>
              <w:bottom w:val="single" w:sz="4" w:space="0" w:color="auto"/>
              <w:right w:val="single" w:sz="4" w:space="0" w:color="auto"/>
            </w:tcBorders>
          </w:tcPr>
          <w:p w14:paraId="7E3A0E78" w14:textId="77777777" w:rsidR="004E1675" w:rsidRPr="001C0CC4" w:rsidRDefault="004E1675" w:rsidP="004E1675">
            <w:pPr>
              <w:pStyle w:val="TAC"/>
              <w:rPr>
                <w:ins w:id="50" w:author="Apple Inc." w:date="2022-05-26T23:04:00Z"/>
              </w:rPr>
            </w:pPr>
          </w:p>
        </w:tc>
        <w:tc>
          <w:tcPr>
            <w:tcW w:w="1423" w:type="dxa"/>
            <w:tcBorders>
              <w:top w:val="single" w:sz="4" w:space="0" w:color="auto"/>
              <w:left w:val="single" w:sz="4" w:space="0" w:color="auto"/>
              <w:bottom w:val="single" w:sz="4" w:space="0" w:color="auto"/>
              <w:right w:val="single" w:sz="4" w:space="0" w:color="auto"/>
            </w:tcBorders>
          </w:tcPr>
          <w:p w14:paraId="144A1818" w14:textId="4DFDB5C0" w:rsidR="004E1675" w:rsidRDefault="004E1675" w:rsidP="004E1675">
            <w:pPr>
              <w:pStyle w:val="TAC"/>
              <w:rPr>
                <w:ins w:id="51" w:author="Apple Inc." w:date="2022-05-26T23:04:00Z"/>
              </w:rPr>
            </w:pPr>
            <w:ins w:id="52" w:author="Apple Inc." w:date="2022-05-26T23:05:00Z">
              <w:r>
                <w:t>Clause 6.2.3.x</w:t>
              </w:r>
            </w:ins>
          </w:p>
        </w:tc>
      </w:tr>
      <w:tr w:rsidR="00751528" w:rsidRPr="001C0CC4" w14:paraId="07A6C8D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D5D8ED" w14:textId="77777777" w:rsidR="00751528" w:rsidRPr="001C0CC4" w:rsidRDefault="00751528" w:rsidP="00AE00AA">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2CEFCD65" w14:textId="77777777" w:rsidR="00751528" w:rsidRPr="001C0CC4" w:rsidRDefault="00751528" w:rsidP="00AE00AA">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6A7789B" w14:textId="77777777" w:rsidR="00751528" w:rsidRPr="001C0CC4" w:rsidRDefault="00751528" w:rsidP="00AE00AA">
            <w:pPr>
              <w:pStyle w:val="TAC"/>
            </w:pPr>
            <w:r w:rsidRPr="001C0CC4">
              <w:t xml:space="preserve">n1, n2, n3, n5, n8, n18, n25, </w:t>
            </w:r>
            <w:r>
              <w:t xml:space="preserve">n26, </w:t>
            </w:r>
            <w:r w:rsidRPr="001C0CC4">
              <w:t>n65, n66, n80, n81, n84, n86, n89</w:t>
            </w:r>
          </w:p>
          <w:p w14:paraId="61CA8EC6" w14:textId="77777777" w:rsidR="00751528" w:rsidRPr="001C0CC4" w:rsidRDefault="00751528" w:rsidP="00AE00AA">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32D4322C" w14:textId="77777777" w:rsidR="00751528" w:rsidRPr="001C0CC4" w:rsidRDefault="00751528" w:rsidP="00AE00AA">
            <w:pPr>
              <w:pStyle w:val="TAC"/>
            </w:pPr>
          </w:p>
        </w:tc>
        <w:tc>
          <w:tcPr>
            <w:tcW w:w="1721" w:type="dxa"/>
            <w:tcBorders>
              <w:top w:val="single" w:sz="4" w:space="0" w:color="auto"/>
              <w:left w:val="single" w:sz="4" w:space="0" w:color="auto"/>
              <w:bottom w:val="single" w:sz="4" w:space="0" w:color="auto"/>
              <w:right w:val="single" w:sz="4" w:space="0" w:color="auto"/>
            </w:tcBorders>
          </w:tcPr>
          <w:p w14:paraId="11959F93" w14:textId="77777777" w:rsidR="00751528" w:rsidRPr="001C0CC4" w:rsidRDefault="0075152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341778DC" w14:textId="77777777" w:rsidR="00751528" w:rsidRPr="001C0CC4" w:rsidRDefault="00751528" w:rsidP="00AE00AA">
            <w:pPr>
              <w:pStyle w:val="TAC"/>
            </w:pPr>
            <w:r w:rsidRPr="001C0CC4">
              <w:t>Table</w:t>
            </w:r>
          </w:p>
          <w:p w14:paraId="03845B14" w14:textId="77777777" w:rsidR="00751528" w:rsidRPr="001C0CC4" w:rsidRDefault="00751528" w:rsidP="00AE00AA">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751528" w:rsidRPr="001C0CC4" w14:paraId="24EFA27A" w14:textId="77777777" w:rsidTr="00DC7196">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6B33B49" w14:textId="77777777" w:rsidR="00C55891" w:rsidRPr="001C0CC4" w:rsidRDefault="00C55891" w:rsidP="00C55891">
            <w:pPr>
              <w:pStyle w:val="TAN"/>
            </w:pPr>
            <w:r w:rsidRPr="001C0CC4">
              <w:t>NOTE 1:</w:t>
            </w:r>
            <w:r w:rsidRPr="001C0CC4">
              <w:tab/>
              <w:t>This NS can be signalled for NR bands that have UTRA services deployed</w:t>
            </w:r>
            <w:r>
              <w:t>.</w:t>
            </w:r>
          </w:p>
          <w:p w14:paraId="04F650E4" w14:textId="77777777" w:rsidR="00C55891" w:rsidRDefault="00C55891" w:rsidP="00C55891">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7889E77B" w14:textId="77777777" w:rsidR="00C55891" w:rsidRPr="001C0CC4" w:rsidRDefault="00C55891" w:rsidP="00C55891">
            <w:pPr>
              <w:pStyle w:val="TAN"/>
            </w:pPr>
            <w:r w:rsidRPr="001C0CC4">
              <w:t>NOTE 3:</w:t>
            </w:r>
            <w:r w:rsidRPr="001C0CC4">
              <w:tab/>
              <w:t xml:space="preserve">Applicable when the NR carrier is within 1447.9 – 1462.9 </w:t>
            </w:r>
            <w:proofErr w:type="spellStart"/>
            <w:r w:rsidRPr="001C0CC4">
              <w:t>MHz</w:t>
            </w:r>
            <w:r>
              <w:t>.</w:t>
            </w:r>
            <w:proofErr w:type="spellEnd"/>
          </w:p>
          <w:p w14:paraId="5D8263C6" w14:textId="77777777" w:rsidR="00C55891" w:rsidRDefault="00C55891" w:rsidP="00C55891">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w:t>
            </w:r>
            <w:r>
              <w:rPr>
                <w:lang w:eastAsia="ja-JP"/>
              </w:rPr>
              <w:t>z.</w:t>
            </w:r>
            <w:proofErr w:type="spellEnd"/>
          </w:p>
          <w:p w14:paraId="6E3A9A23" w14:textId="77777777" w:rsidR="00C55891" w:rsidRDefault="00C55891" w:rsidP="00C55891">
            <w:pPr>
              <w:pStyle w:val="TAN"/>
            </w:pPr>
            <w:r w:rsidRPr="001C0CC4">
              <w:t>NOTE 5:</w:t>
            </w:r>
            <w:r w:rsidRPr="001C0CC4">
              <w:tab/>
              <w:t>Applicable when the NR carrier is within 2545 – 2575 </w:t>
            </w:r>
            <w:proofErr w:type="spellStart"/>
            <w:r w:rsidRPr="001C0CC4">
              <w:t>MHz</w:t>
            </w:r>
            <w:r>
              <w:t>.</w:t>
            </w:r>
            <w:proofErr w:type="spellEnd"/>
          </w:p>
          <w:p w14:paraId="5938308B" w14:textId="77777777" w:rsidR="00C55891" w:rsidRDefault="00C55891" w:rsidP="00C55891">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41BAE04" w14:textId="75B2632F" w:rsidR="00751528" w:rsidRPr="001C0CC4" w:rsidRDefault="00C55891" w:rsidP="00C55891">
            <w:pPr>
              <w:pStyle w:val="TAN"/>
            </w:pPr>
            <w:r>
              <w:rPr>
                <w:rFonts w:hint="eastAsia"/>
                <w:lang w:eastAsia="zh-CN"/>
              </w:rPr>
              <w:t>N</w:t>
            </w:r>
            <w:r>
              <w:rPr>
                <w:lang w:eastAsia="zh-CN"/>
              </w:rPr>
              <w:t>OTE 7:</w:t>
            </w:r>
            <w:r w:rsidR="007F36B9" w:rsidRPr="001C0CC4">
              <w:t xml:space="preserve"> </w:t>
            </w:r>
            <w:r w:rsidR="007F36B9" w:rsidRPr="001C0CC4">
              <w:tab/>
            </w:r>
            <w:r>
              <w:t xml:space="preserve">The NS_01 label with the field </w:t>
            </w:r>
            <w:proofErr w:type="spellStart"/>
            <w:r w:rsidRPr="00AF4CD1">
              <w:rPr>
                <w:i/>
              </w:rPr>
              <w:t>additionalPmax</w:t>
            </w:r>
            <w:proofErr w:type="spellEnd"/>
            <w:r>
              <w:t xml:space="preserve"> [7] absent is default for all NR bands.</w:t>
            </w:r>
          </w:p>
        </w:tc>
      </w:tr>
    </w:tbl>
    <w:p w14:paraId="58EA33B6" w14:textId="77777777" w:rsidR="00DC7196" w:rsidRPr="001C0CC4" w:rsidRDefault="00DC7196" w:rsidP="00DC7196"/>
    <w:p w14:paraId="56FCAE6D" w14:textId="122C73D5" w:rsidR="001720F0" w:rsidRPr="001C0CC4" w:rsidRDefault="001720F0" w:rsidP="001720F0">
      <w:pPr>
        <w:pStyle w:val="TH"/>
      </w:pPr>
      <w:r w:rsidRPr="001C0CC4">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E00AA" w:rsidRPr="001C0CC4" w14:paraId="785E3283" w14:textId="77777777" w:rsidTr="000F4387">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0CE235A" w14:textId="77777777" w:rsidR="00AE00AA" w:rsidRPr="001C0CC4" w:rsidRDefault="00AE00AA" w:rsidP="00DC7196">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6F2EFAF3" w14:textId="5770D433" w:rsidR="00AE00AA" w:rsidRPr="001C0CC4" w:rsidRDefault="00B32552" w:rsidP="00DC7196">
            <w:pPr>
              <w:pStyle w:val="TAH"/>
            </w:pPr>
            <w:r w:rsidRPr="001C0CC4">
              <w:t xml:space="preserve">Value of </w:t>
            </w:r>
            <w:proofErr w:type="spellStart"/>
            <w:r w:rsidRPr="00AF4CD1">
              <w:rPr>
                <w:i/>
              </w:rPr>
              <w:t>additionalSpectrumEmission</w:t>
            </w:r>
            <w:proofErr w:type="spellEnd"/>
          </w:p>
        </w:tc>
      </w:tr>
      <w:tr w:rsidR="00AE00AA" w:rsidRPr="001C0CC4" w14:paraId="0724FB2B" w14:textId="77777777" w:rsidTr="000F4387">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0C4BDB4" w14:textId="77777777" w:rsidR="00AE00AA" w:rsidRPr="001C0CC4" w:rsidRDefault="00AE00AA" w:rsidP="00DC7196">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6AE94CF" w14:textId="77777777" w:rsidR="00AE00AA" w:rsidRPr="001C0CC4" w:rsidRDefault="00AE00AA" w:rsidP="00DC7196">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28F8AB1" w14:textId="77777777" w:rsidR="00AE00AA" w:rsidRPr="001C0CC4" w:rsidRDefault="00AE00AA" w:rsidP="00DC7196">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7C85256" w14:textId="77777777" w:rsidR="00AE00AA" w:rsidRPr="001C0CC4" w:rsidRDefault="00AE00AA" w:rsidP="00DC7196">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B0B8342" w14:textId="77777777" w:rsidR="00AE00AA" w:rsidRPr="001C0CC4" w:rsidRDefault="00AE00AA" w:rsidP="00DC7196">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3B768E6" w14:textId="77777777" w:rsidR="00AE00AA" w:rsidRPr="001C0CC4" w:rsidRDefault="00AE00AA" w:rsidP="00DC7196">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E4004EF" w14:textId="77777777" w:rsidR="00AE00AA" w:rsidRPr="001C0CC4" w:rsidRDefault="00AE00AA" w:rsidP="00DC7196">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90A4CAB" w14:textId="77777777" w:rsidR="00AE00AA" w:rsidRPr="001C0CC4" w:rsidRDefault="00AE00AA" w:rsidP="00DC7196">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B2C221A" w14:textId="77777777" w:rsidR="00AE00AA" w:rsidRPr="001C0CC4" w:rsidRDefault="00AE00AA" w:rsidP="00DC7196">
            <w:pPr>
              <w:pStyle w:val="TAC"/>
              <w:rPr>
                <w:rFonts w:cs="Arial"/>
                <w:b/>
              </w:rPr>
            </w:pPr>
            <w:r w:rsidRPr="001C0CC4">
              <w:rPr>
                <w:rFonts w:cs="Arial"/>
                <w:b/>
              </w:rPr>
              <w:t>7</w:t>
            </w:r>
          </w:p>
        </w:tc>
      </w:tr>
      <w:tr w:rsidR="00751528" w:rsidRPr="001C0CC4" w14:paraId="1BBAB09F" w14:textId="77777777" w:rsidTr="000F4387">
        <w:trPr>
          <w:trHeight w:val="187"/>
          <w:jc w:val="center"/>
        </w:trPr>
        <w:tc>
          <w:tcPr>
            <w:tcW w:w="1099" w:type="dxa"/>
            <w:tcBorders>
              <w:left w:val="single" w:sz="4" w:space="0" w:color="auto"/>
              <w:bottom w:val="single" w:sz="4" w:space="0" w:color="auto"/>
              <w:right w:val="single" w:sz="4" w:space="0" w:color="auto"/>
            </w:tcBorders>
            <w:vAlign w:val="center"/>
          </w:tcPr>
          <w:p w14:paraId="30C44B2E" w14:textId="77777777" w:rsidR="00751528" w:rsidRPr="001C0CC4" w:rsidRDefault="00751528" w:rsidP="00751528">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75850424" w14:textId="77777777" w:rsidR="00751528" w:rsidRPr="001C0CC4" w:rsidRDefault="00751528" w:rsidP="0075152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0AFCD084" w14:textId="77777777" w:rsidR="00751528" w:rsidRPr="001C0CC4" w:rsidRDefault="00751528" w:rsidP="0075152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1FD8201D" w14:textId="77777777" w:rsidR="00751528" w:rsidRPr="001C0CC4" w:rsidRDefault="00751528" w:rsidP="00751528">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4154A8F0" w14:textId="77777777" w:rsidR="00751528" w:rsidRPr="001C0CC4" w:rsidRDefault="00751528" w:rsidP="00751528">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67E1E610" w14:textId="77777777" w:rsidR="00751528" w:rsidRPr="001C0CC4" w:rsidRDefault="00751528" w:rsidP="00751528">
            <w:pPr>
              <w:pStyle w:val="TAC"/>
            </w:pPr>
            <w:r>
              <w:t>NS_48</w:t>
            </w:r>
          </w:p>
        </w:tc>
        <w:tc>
          <w:tcPr>
            <w:tcW w:w="1146" w:type="dxa"/>
            <w:tcBorders>
              <w:left w:val="single" w:sz="4" w:space="0" w:color="auto"/>
              <w:bottom w:val="single" w:sz="4" w:space="0" w:color="auto"/>
              <w:right w:val="single" w:sz="4" w:space="0" w:color="auto"/>
            </w:tcBorders>
            <w:vAlign w:val="center"/>
          </w:tcPr>
          <w:p w14:paraId="6043DCB6" w14:textId="77777777" w:rsidR="00751528" w:rsidRPr="001C0CC4" w:rsidRDefault="00751528" w:rsidP="00751528">
            <w:pPr>
              <w:pStyle w:val="TAC"/>
            </w:pPr>
            <w:r>
              <w:t>NS_49</w:t>
            </w:r>
          </w:p>
        </w:tc>
        <w:tc>
          <w:tcPr>
            <w:tcW w:w="1146" w:type="dxa"/>
            <w:tcBorders>
              <w:left w:val="single" w:sz="4" w:space="0" w:color="auto"/>
              <w:bottom w:val="single" w:sz="4" w:space="0" w:color="auto"/>
              <w:right w:val="single" w:sz="4" w:space="0" w:color="auto"/>
            </w:tcBorders>
            <w:vAlign w:val="center"/>
          </w:tcPr>
          <w:p w14:paraId="26771759" w14:textId="77777777" w:rsidR="00751528" w:rsidRPr="001C0CC4" w:rsidRDefault="00751528" w:rsidP="00751528">
            <w:pPr>
              <w:pStyle w:val="TAC"/>
            </w:pPr>
          </w:p>
        </w:tc>
        <w:tc>
          <w:tcPr>
            <w:tcW w:w="1146" w:type="dxa"/>
            <w:tcBorders>
              <w:left w:val="single" w:sz="4" w:space="0" w:color="auto"/>
              <w:bottom w:val="single" w:sz="4" w:space="0" w:color="auto"/>
              <w:right w:val="single" w:sz="4" w:space="0" w:color="auto"/>
            </w:tcBorders>
            <w:vAlign w:val="center"/>
          </w:tcPr>
          <w:p w14:paraId="41C77405" w14:textId="77777777" w:rsidR="00751528" w:rsidRPr="001C0CC4" w:rsidRDefault="00751528" w:rsidP="00751528">
            <w:pPr>
              <w:pStyle w:val="TAC"/>
            </w:pPr>
          </w:p>
        </w:tc>
      </w:tr>
      <w:tr w:rsidR="00DC7196" w:rsidRPr="001C0CC4" w14:paraId="0D1DED8C"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167E34" w14:textId="77777777" w:rsidR="00DC7196" w:rsidRPr="001C0CC4" w:rsidRDefault="00DC7196" w:rsidP="00DC7196">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4DF484CE"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97AC9A"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C55AA6"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7336FD2" w14:textId="77777777" w:rsidR="00DC7196" w:rsidRPr="001C0CC4" w:rsidRDefault="00DC7196" w:rsidP="00DC7196">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5572C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10B9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59A4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BB510" w14:textId="77777777" w:rsidR="00DC7196" w:rsidRPr="001C0CC4" w:rsidRDefault="00DC7196" w:rsidP="00DC7196">
            <w:pPr>
              <w:pStyle w:val="TAC"/>
            </w:pPr>
          </w:p>
        </w:tc>
      </w:tr>
      <w:tr w:rsidR="00DC7196" w:rsidRPr="001C0CC4" w14:paraId="70926BC4"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ED951" w14:textId="77777777" w:rsidR="00DC7196" w:rsidRPr="001C0CC4" w:rsidRDefault="00DC7196" w:rsidP="00DC7196">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3053E0E1"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6D329"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3F80F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28E7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0612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C84B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C2F0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420FD" w14:textId="77777777" w:rsidR="00DC7196" w:rsidRPr="001C0CC4" w:rsidRDefault="00DC7196" w:rsidP="00DC7196">
            <w:pPr>
              <w:pStyle w:val="TAC"/>
            </w:pPr>
          </w:p>
        </w:tc>
      </w:tr>
      <w:tr w:rsidR="00DC7196" w:rsidRPr="001C0CC4" w14:paraId="413A8830"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3D2096" w14:textId="77777777" w:rsidR="00DC7196" w:rsidRPr="001C0CC4" w:rsidRDefault="00DC7196" w:rsidP="00DC7196">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1017E101"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1F93EA"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7A6CD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D950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ACDD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76F9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106C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E54DD" w14:textId="77777777" w:rsidR="00DC7196" w:rsidRPr="001C0CC4" w:rsidRDefault="00DC7196" w:rsidP="00DC7196">
            <w:pPr>
              <w:pStyle w:val="TAC"/>
            </w:pPr>
          </w:p>
        </w:tc>
      </w:tr>
      <w:tr w:rsidR="00DC7196" w:rsidRPr="001C0CC4" w14:paraId="602351B0"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877479" w14:textId="77777777" w:rsidR="00DC7196" w:rsidRPr="001C0CC4" w:rsidRDefault="00DC7196" w:rsidP="00DC7196">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508C3A65"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A91906" w14:textId="77777777" w:rsidR="00DC7196" w:rsidRPr="001C0CC4" w:rsidRDefault="00DC7196" w:rsidP="00DC7196">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2831B6F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5465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8A0A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7AB6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6DFE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7E905" w14:textId="77777777" w:rsidR="00DC7196" w:rsidRPr="001C0CC4" w:rsidRDefault="00DC7196" w:rsidP="00DC7196">
            <w:pPr>
              <w:pStyle w:val="TAC"/>
            </w:pPr>
          </w:p>
        </w:tc>
      </w:tr>
      <w:tr w:rsidR="00DC7196" w:rsidRPr="001C0CC4" w14:paraId="7043C54D"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01A3DB" w14:textId="77777777" w:rsidR="00DC7196" w:rsidRPr="001C0CC4" w:rsidRDefault="00DC7196" w:rsidP="00DC7196">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47F7D702"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004863"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E5BD94" w14:textId="77777777" w:rsidR="00DC7196" w:rsidRPr="001C0CC4" w:rsidRDefault="00DC7196" w:rsidP="00DC7196">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53A6B8C5" w14:textId="77777777" w:rsidR="00DC7196" w:rsidRPr="001C0CC4" w:rsidRDefault="00DC7196" w:rsidP="00DC7196">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3E0B4DE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7BBA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6ECB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48D76" w14:textId="77777777" w:rsidR="00DC7196" w:rsidRPr="001C0CC4" w:rsidRDefault="00DC7196" w:rsidP="00DC7196">
            <w:pPr>
              <w:pStyle w:val="TAC"/>
            </w:pPr>
          </w:p>
        </w:tc>
      </w:tr>
      <w:tr w:rsidR="00DC7196" w:rsidRPr="001C0CC4" w14:paraId="753475A0"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F50837" w14:textId="77777777" w:rsidR="00DC7196" w:rsidRPr="001C0CC4" w:rsidRDefault="00DC7196" w:rsidP="00DC7196">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3D491FE4"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5935AF" w14:textId="77777777" w:rsidR="00DC7196" w:rsidRPr="001C0CC4" w:rsidRDefault="00DC7196" w:rsidP="00DC7196">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2E6D5BD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8CB6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F094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3B5B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028C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8D306" w14:textId="77777777" w:rsidR="00DC7196" w:rsidRPr="001C0CC4" w:rsidRDefault="00DC7196" w:rsidP="00DC7196">
            <w:pPr>
              <w:pStyle w:val="TAC"/>
            </w:pPr>
          </w:p>
        </w:tc>
      </w:tr>
      <w:tr w:rsidR="00DC7196" w:rsidRPr="001C0CC4" w14:paraId="5EC5CC94"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91836B" w14:textId="77777777" w:rsidR="00DC7196" w:rsidRPr="001C0CC4" w:rsidRDefault="00DC7196" w:rsidP="00DC7196">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016B894D"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7EF1F8" w14:textId="77777777" w:rsidR="00DC7196" w:rsidRPr="001C0CC4" w:rsidRDefault="00DC7196" w:rsidP="00DC7196">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421563E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66BB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F6F6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26C9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B7A2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8DEBD" w14:textId="77777777" w:rsidR="00DC7196" w:rsidRPr="001C0CC4" w:rsidRDefault="00DC7196" w:rsidP="00DC7196">
            <w:pPr>
              <w:pStyle w:val="TAC"/>
            </w:pPr>
          </w:p>
        </w:tc>
      </w:tr>
      <w:tr w:rsidR="00DC7196" w:rsidRPr="001C0CC4" w14:paraId="65BDA9D9"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463463" w14:textId="77777777" w:rsidR="00DC7196" w:rsidRPr="001C0CC4" w:rsidRDefault="00DC7196" w:rsidP="00DC7196">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154A603" w14:textId="77777777" w:rsidR="00DC7196" w:rsidRPr="001C0CC4" w:rsidRDefault="00DC7196" w:rsidP="00DC7196">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719815" w14:textId="77777777" w:rsidR="00DC7196" w:rsidRPr="001C0CC4" w:rsidRDefault="00DC7196" w:rsidP="00DC7196">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BE4330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72FE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54A8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994F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E53CE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E039E" w14:textId="77777777" w:rsidR="00DC7196" w:rsidRPr="001C0CC4" w:rsidRDefault="00DC7196" w:rsidP="00DC7196">
            <w:pPr>
              <w:pStyle w:val="TAC"/>
            </w:pPr>
          </w:p>
        </w:tc>
      </w:tr>
      <w:tr w:rsidR="00DC7196" w:rsidRPr="001C0CC4" w14:paraId="635E1921" w14:textId="77777777" w:rsidTr="000F4387">
        <w:trPr>
          <w:trHeight w:val="187"/>
          <w:jc w:val="center"/>
        </w:trPr>
        <w:tc>
          <w:tcPr>
            <w:tcW w:w="1099" w:type="dxa"/>
            <w:tcBorders>
              <w:top w:val="single" w:sz="4" w:space="0" w:color="auto"/>
              <w:left w:val="single" w:sz="4" w:space="0" w:color="auto"/>
              <w:right w:val="single" w:sz="4" w:space="0" w:color="auto"/>
            </w:tcBorders>
            <w:vAlign w:val="center"/>
          </w:tcPr>
          <w:p w14:paraId="3829E7CA" w14:textId="77777777" w:rsidR="00DC7196" w:rsidRPr="001C0CC4" w:rsidRDefault="00DC7196" w:rsidP="00DC7196">
            <w:pPr>
              <w:pStyle w:val="TAC"/>
            </w:pPr>
            <w:r w:rsidRPr="001C0CC4">
              <w:t>n20</w:t>
            </w:r>
          </w:p>
        </w:tc>
        <w:tc>
          <w:tcPr>
            <w:tcW w:w="1146" w:type="dxa"/>
            <w:tcBorders>
              <w:top w:val="single" w:sz="4" w:space="0" w:color="auto"/>
              <w:left w:val="single" w:sz="4" w:space="0" w:color="auto"/>
              <w:right w:val="single" w:sz="4" w:space="0" w:color="auto"/>
            </w:tcBorders>
            <w:vAlign w:val="center"/>
          </w:tcPr>
          <w:p w14:paraId="3AADF0D2" w14:textId="77777777" w:rsidR="00DC7196" w:rsidRPr="001C0CC4" w:rsidRDefault="00DC7196" w:rsidP="00DC7196">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3DFC8A39" w14:textId="77777777" w:rsidR="00DC7196" w:rsidRPr="001C0CC4" w:rsidRDefault="00DC7196" w:rsidP="00DC7196">
            <w:pPr>
              <w:pStyle w:val="TAC"/>
            </w:pPr>
            <w:r w:rsidRPr="001C0CC4">
              <w:t>Void</w:t>
            </w:r>
          </w:p>
        </w:tc>
        <w:tc>
          <w:tcPr>
            <w:tcW w:w="1146" w:type="dxa"/>
            <w:tcBorders>
              <w:top w:val="single" w:sz="4" w:space="0" w:color="auto"/>
              <w:left w:val="single" w:sz="4" w:space="0" w:color="auto"/>
              <w:right w:val="single" w:sz="4" w:space="0" w:color="auto"/>
            </w:tcBorders>
            <w:vAlign w:val="center"/>
          </w:tcPr>
          <w:p w14:paraId="1C4F6FB2" w14:textId="77777777" w:rsidR="00DC7196" w:rsidRPr="001C0CC4" w:rsidRDefault="00DC7196" w:rsidP="00DC7196">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2E7CC1FA"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32A6426"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C50AE7F"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E42E375"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371CB525" w14:textId="77777777" w:rsidR="00DC7196" w:rsidRPr="001C0CC4" w:rsidRDefault="00DC7196" w:rsidP="00DC7196">
            <w:pPr>
              <w:pStyle w:val="TAC"/>
            </w:pPr>
          </w:p>
        </w:tc>
      </w:tr>
      <w:tr w:rsidR="00DC7196" w:rsidRPr="001C0CC4" w14:paraId="723A19CC" w14:textId="77777777" w:rsidTr="000F4387">
        <w:trPr>
          <w:trHeight w:val="187"/>
          <w:jc w:val="center"/>
        </w:trPr>
        <w:tc>
          <w:tcPr>
            <w:tcW w:w="1099" w:type="dxa"/>
            <w:tcBorders>
              <w:left w:val="single" w:sz="4" w:space="0" w:color="auto"/>
              <w:bottom w:val="single" w:sz="4" w:space="0" w:color="auto"/>
              <w:right w:val="single" w:sz="4" w:space="0" w:color="auto"/>
            </w:tcBorders>
            <w:vAlign w:val="center"/>
          </w:tcPr>
          <w:p w14:paraId="2BF6F07D" w14:textId="77777777" w:rsidR="00DC7196" w:rsidRPr="001C0CC4" w:rsidRDefault="00DC7196" w:rsidP="00DC7196">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3B74BBA9" w14:textId="77777777" w:rsidR="00DC7196" w:rsidRPr="001C0CC4" w:rsidRDefault="00DC7196" w:rsidP="00DC7196">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08500A7B" w14:textId="77777777" w:rsidR="00DC7196" w:rsidRPr="001C0CC4" w:rsidRDefault="00DC7196" w:rsidP="00DC7196">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1AEBA20" w14:textId="77777777" w:rsidR="00DC7196" w:rsidRPr="001C0CC4" w:rsidRDefault="00DC7196" w:rsidP="00DC7196">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2726FBE6" w14:textId="77777777" w:rsidR="00DC7196" w:rsidRPr="001C0CC4" w:rsidRDefault="00DC7196" w:rsidP="00DC7196">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1D9A68B9" w14:textId="77777777" w:rsidR="00DC7196" w:rsidRPr="001C0CC4" w:rsidRDefault="00DC7196" w:rsidP="00DC7196">
            <w:pPr>
              <w:pStyle w:val="TAC"/>
            </w:pPr>
          </w:p>
        </w:tc>
        <w:tc>
          <w:tcPr>
            <w:tcW w:w="1146" w:type="dxa"/>
            <w:tcBorders>
              <w:left w:val="single" w:sz="4" w:space="0" w:color="auto"/>
              <w:bottom w:val="single" w:sz="4" w:space="0" w:color="auto"/>
              <w:right w:val="single" w:sz="4" w:space="0" w:color="auto"/>
            </w:tcBorders>
            <w:vAlign w:val="center"/>
          </w:tcPr>
          <w:p w14:paraId="47B0343C" w14:textId="77777777" w:rsidR="00DC7196" w:rsidRPr="001C0CC4" w:rsidRDefault="00DC7196" w:rsidP="00DC7196">
            <w:pPr>
              <w:pStyle w:val="TAC"/>
            </w:pPr>
          </w:p>
        </w:tc>
        <w:tc>
          <w:tcPr>
            <w:tcW w:w="1146" w:type="dxa"/>
            <w:tcBorders>
              <w:left w:val="single" w:sz="4" w:space="0" w:color="auto"/>
              <w:bottom w:val="single" w:sz="4" w:space="0" w:color="auto"/>
              <w:right w:val="single" w:sz="4" w:space="0" w:color="auto"/>
            </w:tcBorders>
            <w:vAlign w:val="center"/>
          </w:tcPr>
          <w:p w14:paraId="4DD0B006" w14:textId="77777777" w:rsidR="00DC7196" w:rsidRPr="001C0CC4" w:rsidRDefault="00DC7196" w:rsidP="00DC7196">
            <w:pPr>
              <w:pStyle w:val="TAC"/>
            </w:pPr>
          </w:p>
        </w:tc>
        <w:tc>
          <w:tcPr>
            <w:tcW w:w="1146" w:type="dxa"/>
            <w:tcBorders>
              <w:left w:val="single" w:sz="4" w:space="0" w:color="auto"/>
              <w:bottom w:val="single" w:sz="4" w:space="0" w:color="auto"/>
              <w:right w:val="single" w:sz="4" w:space="0" w:color="auto"/>
            </w:tcBorders>
            <w:vAlign w:val="center"/>
          </w:tcPr>
          <w:p w14:paraId="59FDA1EE" w14:textId="77777777" w:rsidR="00DC7196" w:rsidRPr="001C0CC4" w:rsidRDefault="00DC7196" w:rsidP="00DC7196">
            <w:pPr>
              <w:pStyle w:val="TAC"/>
            </w:pPr>
          </w:p>
        </w:tc>
      </w:tr>
      <w:tr w:rsidR="009B5B6B" w:rsidRPr="001C0CC4" w14:paraId="4155813A" w14:textId="77777777" w:rsidTr="000F4387">
        <w:trPr>
          <w:trHeight w:val="187"/>
          <w:jc w:val="center"/>
        </w:trPr>
        <w:tc>
          <w:tcPr>
            <w:tcW w:w="1099" w:type="dxa"/>
            <w:tcBorders>
              <w:left w:val="single" w:sz="4" w:space="0" w:color="auto"/>
              <w:bottom w:val="single" w:sz="4" w:space="0" w:color="auto"/>
              <w:right w:val="single" w:sz="4" w:space="0" w:color="auto"/>
            </w:tcBorders>
            <w:vAlign w:val="center"/>
          </w:tcPr>
          <w:p w14:paraId="39FCAE5B" w14:textId="77777777" w:rsidR="009B5B6B" w:rsidRPr="001C0CC4" w:rsidRDefault="009B5B6B" w:rsidP="009B5B6B">
            <w:pPr>
              <w:pStyle w:val="TAC"/>
            </w:pPr>
            <w:r>
              <w:t>n26</w:t>
            </w:r>
          </w:p>
        </w:tc>
        <w:tc>
          <w:tcPr>
            <w:tcW w:w="1146" w:type="dxa"/>
            <w:tcBorders>
              <w:left w:val="single" w:sz="4" w:space="0" w:color="auto"/>
              <w:bottom w:val="single" w:sz="4" w:space="0" w:color="auto"/>
              <w:right w:val="single" w:sz="4" w:space="0" w:color="auto"/>
            </w:tcBorders>
            <w:vAlign w:val="center"/>
          </w:tcPr>
          <w:p w14:paraId="2DB9ADA7" w14:textId="77777777" w:rsidR="009B5B6B" w:rsidRPr="001C0CC4" w:rsidRDefault="009B5B6B" w:rsidP="009B5B6B">
            <w:pPr>
              <w:pStyle w:val="TAC"/>
            </w:pPr>
            <w:r>
              <w:t>NS_01</w:t>
            </w:r>
          </w:p>
        </w:tc>
        <w:tc>
          <w:tcPr>
            <w:tcW w:w="1146" w:type="dxa"/>
            <w:tcBorders>
              <w:left w:val="single" w:sz="4" w:space="0" w:color="auto"/>
              <w:bottom w:val="single" w:sz="4" w:space="0" w:color="auto"/>
              <w:right w:val="single" w:sz="4" w:space="0" w:color="auto"/>
            </w:tcBorders>
            <w:vAlign w:val="center"/>
          </w:tcPr>
          <w:p w14:paraId="4747BC47" w14:textId="77777777" w:rsidR="009B5B6B" w:rsidRPr="001C0CC4" w:rsidRDefault="009B5B6B" w:rsidP="009B5B6B">
            <w:pPr>
              <w:pStyle w:val="TAC"/>
            </w:pPr>
            <w:r>
              <w:t>NS_100</w:t>
            </w:r>
          </w:p>
        </w:tc>
        <w:tc>
          <w:tcPr>
            <w:tcW w:w="1146" w:type="dxa"/>
            <w:tcBorders>
              <w:left w:val="single" w:sz="4" w:space="0" w:color="auto"/>
              <w:bottom w:val="single" w:sz="4" w:space="0" w:color="auto"/>
              <w:right w:val="single" w:sz="4" w:space="0" w:color="auto"/>
            </w:tcBorders>
            <w:vAlign w:val="center"/>
          </w:tcPr>
          <w:p w14:paraId="260EDD1E" w14:textId="77777777" w:rsidR="009B5B6B" w:rsidRPr="001C0CC4" w:rsidRDefault="009B5B6B" w:rsidP="009B5B6B">
            <w:pPr>
              <w:pStyle w:val="TAC"/>
            </w:pPr>
            <w:r>
              <w:t>NS_12</w:t>
            </w:r>
          </w:p>
        </w:tc>
        <w:tc>
          <w:tcPr>
            <w:tcW w:w="1146" w:type="dxa"/>
            <w:tcBorders>
              <w:left w:val="single" w:sz="4" w:space="0" w:color="auto"/>
              <w:bottom w:val="single" w:sz="4" w:space="0" w:color="auto"/>
              <w:right w:val="single" w:sz="4" w:space="0" w:color="auto"/>
            </w:tcBorders>
            <w:vAlign w:val="center"/>
          </w:tcPr>
          <w:p w14:paraId="23457BE7" w14:textId="77777777" w:rsidR="009B5B6B" w:rsidRPr="001C0CC4" w:rsidRDefault="009B5B6B" w:rsidP="009B5B6B">
            <w:pPr>
              <w:pStyle w:val="TAC"/>
            </w:pPr>
            <w:r>
              <w:t>NS_13</w:t>
            </w:r>
          </w:p>
        </w:tc>
        <w:tc>
          <w:tcPr>
            <w:tcW w:w="1146" w:type="dxa"/>
            <w:tcBorders>
              <w:left w:val="single" w:sz="4" w:space="0" w:color="auto"/>
              <w:bottom w:val="single" w:sz="4" w:space="0" w:color="auto"/>
              <w:right w:val="single" w:sz="4" w:space="0" w:color="auto"/>
            </w:tcBorders>
            <w:vAlign w:val="center"/>
          </w:tcPr>
          <w:p w14:paraId="3BAF02A4" w14:textId="77777777" w:rsidR="009B5B6B" w:rsidRPr="001C0CC4" w:rsidRDefault="009B5B6B" w:rsidP="009B5B6B">
            <w:pPr>
              <w:pStyle w:val="TAC"/>
            </w:pPr>
            <w:r>
              <w:t>NS_14</w:t>
            </w:r>
          </w:p>
        </w:tc>
        <w:tc>
          <w:tcPr>
            <w:tcW w:w="1146" w:type="dxa"/>
            <w:tcBorders>
              <w:left w:val="single" w:sz="4" w:space="0" w:color="auto"/>
              <w:bottom w:val="single" w:sz="4" w:space="0" w:color="auto"/>
              <w:right w:val="single" w:sz="4" w:space="0" w:color="auto"/>
            </w:tcBorders>
            <w:vAlign w:val="center"/>
          </w:tcPr>
          <w:p w14:paraId="4405307C" w14:textId="77777777" w:rsidR="009B5B6B" w:rsidRPr="001C0CC4" w:rsidRDefault="009B5B6B" w:rsidP="009B5B6B">
            <w:pPr>
              <w:pStyle w:val="TAC"/>
            </w:pPr>
            <w:r>
              <w:t>NS_15</w:t>
            </w:r>
          </w:p>
        </w:tc>
        <w:tc>
          <w:tcPr>
            <w:tcW w:w="1146" w:type="dxa"/>
            <w:tcBorders>
              <w:left w:val="single" w:sz="4" w:space="0" w:color="auto"/>
              <w:bottom w:val="single" w:sz="4" w:space="0" w:color="auto"/>
              <w:right w:val="single" w:sz="4" w:space="0" w:color="auto"/>
            </w:tcBorders>
            <w:vAlign w:val="center"/>
          </w:tcPr>
          <w:p w14:paraId="1621D5E6" w14:textId="77777777" w:rsidR="009B5B6B" w:rsidRPr="001C0CC4" w:rsidRDefault="009B5B6B" w:rsidP="009B5B6B">
            <w:pPr>
              <w:pStyle w:val="TAC"/>
            </w:pPr>
          </w:p>
        </w:tc>
        <w:tc>
          <w:tcPr>
            <w:tcW w:w="1146" w:type="dxa"/>
            <w:tcBorders>
              <w:left w:val="single" w:sz="4" w:space="0" w:color="auto"/>
              <w:bottom w:val="single" w:sz="4" w:space="0" w:color="auto"/>
              <w:right w:val="single" w:sz="4" w:space="0" w:color="auto"/>
            </w:tcBorders>
            <w:vAlign w:val="center"/>
          </w:tcPr>
          <w:p w14:paraId="2B178BA8" w14:textId="77777777" w:rsidR="009B5B6B" w:rsidRPr="001C0CC4" w:rsidRDefault="009B5B6B" w:rsidP="009B5B6B">
            <w:pPr>
              <w:pStyle w:val="TAC"/>
            </w:pPr>
          </w:p>
        </w:tc>
      </w:tr>
      <w:tr w:rsidR="00DC7196" w:rsidRPr="001C0CC4" w14:paraId="746F0A2E" w14:textId="77777777" w:rsidTr="000F4387">
        <w:trPr>
          <w:trHeight w:val="187"/>
          <w:jc w:val="center"/>
        </w:trPr>
        <w:tc>
          <w:tcPr>
            <w:tcW w:w="1099" w:type="dxa"/>
            <w:tcBorders>
              <w:top w:val="single" w:sz="4" w:space="0" w:color="auto"/>
              <w:left w:val="single" w:sz="4" w:space="0" w:color="auto"/>
              <w:right w:val="single" w:sz="4" w:space="0" w:color="auto"/>
            </w:tcBorders>
            <w:vAlign w:val="center"/>
          </w:tcPr>
          <w:p w14:paraId="084B55B5" w14:textId="77777777" w:rsidR="00DC7196" w:rsidRPr="001C0CC4" w:rsidRDefault="00DC7196" w:rsidP="00DC7196">
            <w:pPr>
              <w:pStyle w:val="TAC"/>
            </w:pPr>
            <w:r w:rsidRPr="001C0CC4">
              <w:t>n28</w:t>
            </w:r>
          </w:p>
        </w:tc>
        <w:tc>
          <w:tcPr>
            <w:tcW w:w="1146" w:type="dxa"/>
            <w:tcBorders>
              <w:top w:val="single" w:sz="4" w:space="0" w:color="auto"/>
              <w:left w:val="single" w:sz="4" w:space="0" w:color="auto"/>
              <w:right w:val="single" w:sz="4" w:space="0" w:color="auto"/>
            </w:tcBorders>
            <w:vAlign w:val="center"/>
          </w:tcPr>
          <w:p w14:paraId="4D23A6BE" w14:textId="77777777" w:rsidR="00DC7196" w:rsidRPr="001C0CC4" w:rsidRDefault="00DC7196" w:rsidP="00DC7196">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6BC0A462" w14:textId="77777777" w:rsidR="00DC7196" w:rsidRPr="001C0CC4" w:rsidRDefault="00DC7196" w:rsidP="00DC7196">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586F29E1" w14:textId="77777777" w:rsidR="00DC7196" w:rsidRPr="001C0CC4" w:rsidRDefault="00DC7196" w:rsidP="00DC7196">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3BA67454"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7BC9A150"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13E825C"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561BC67B"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29A4C55" w14:textId="77777777" w:rsidR="00DC7196" w:rsidRPr="001C0CC4" w:rsidRDefault="00DC7196" w:rsidP="00DC7196">
            <w:pPr>
              <w:pStyle w:val="TAC"/>
            </w:pPr>
          </w:p>
        </w:tc>
      </w:tr>
      <w:tr w:rsidR="00DC7196" w:rsidRPr="001C0CC4" w14:paraId="78EE7ED2" w14:textId="77777777" w:rsidTr="000F4387">
        <w:trPr>
          <w:trHeight w:val="187"/>
          <w:jc w:val="center"/>
        </w:trPr>
        <w:tc>
          <w:tcPr>
            <w:tcW w:w="1099" w:type="dxa"/>
            <w:tcBorders>
              <w:top w:val="single" w:sz="4" w:space="0" w:color="auto"/>
              <w:left w:val="single" w:sz="4" w:space="0" w:color="auto"/>
              <w:right w:val="single" w:sz="4" w:space="0" w:color="auto"/>
            </w:tcBorders>
            <w:vAlign w:val="center"/>
          </w:tcPr>
          <w:p w14:paraId="62E6747B" w14:textId="77777777" w:rsidR="00DC7196" w:rsidRPr="001C0CC4" w:rsidRDefault="00DC7196" w:rsidP="00DC7196">
            <w:pPr>
              <w:pStyle w:val="TAC"/>
            </w:pPr>
            <w:r w:rsidRPr="001C0CC4">
              <w:t>n30</w:t>
            </w:r>
          </w:p>
        </w:tc>
        <w:tc>
          <w:tcPr>
            <w:tcW w:w="1146" w:type="dxa"/>
            <w:tcBorders>
              <w:top w:val="single" w:sz="4" w:space="0" w:color="auto"/>
              <w:left w:val="single" w:sz="4" w:space="0" w:color="auto"/>
              <w:right w:val="single" w:sz="4" w:space="0" w:color="auto"/>
            </w:tcBorders>
            <w:vAlign w:val="center"/>
          </w:tcPr>
          <w:p w14:paraId="3E0F877F" w14:textId="77777777" w:rsidR="00DC7196" w:rsidRPr="001C0CC4" w:rsidRDefault="00DC7196" w:rsidP="00DC7196">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74CDF3CB" w14:textId="77777777" w:rsidR="00DC7196" w:rsidRPr="001C0CC4" w:rsidRDefault="00DC7196" w:rsidP="00DC7196">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1C0E98BA" w14:textId="65AC792C" w:rsidR="00DC7196" w:rsidRPr="001C0CC4" w:rsidRDefault="004E1675" w:rsidP="00DC7196">
            <w:pPr>
              <w:pStyle w:val="TAC"/>
            </w:pPr>
            <w:ins w:id="53" w:author="Apple Inc." w:date="2022-05-26T23:05:00Z">
              <w:r>
                <w:t>NS_62</w:t>
              </w:r>
            </w:ins>
          </w:p>
        </w:tc>
        <w:tc>
          <w:tcPr>
            <w:tcW w:w="1146" w:type="dxa"/>
            <w:tcBorders>
              <w:top w:val="single" w:sz="4" w:space="0" w:color="auto"/>
              <w:left w:val="single" w:sz="4" w:space="0" w:color="auto"/>
              <w:right w:val="single" w:sz="4" w:space="0" w:color="auto"/>
            </w:tcBorders>
            <w:vAlign w:val="center"/>
          </w:tcPr>
          <w:p w14:paraId="7705D349"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35878ECE"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2C7E5545"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59A0925"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15D7217" w14:textId="77777777" w:rsidR="00DC7196" w:rsidRPr="001C0CC4" w:rsidRDefault="00DC7196" w:rsidP="00DC7196">
            <w:pPr>
              <w:pStyle w:val="TAC"/>
            </w:pPr>
          </w:p>
        </w:tc>
      </w:tr>
      <w:tr w:rsidR="00DC7196" w:rsidRPr="001C0CC4" w14:paraId="5B425B64" w14:textId="77777777" w:rsidTr="000F4387">
        <w:trPr>
          <w:trHeight w:val="187"/>
          <w:jc w:val="center"/>
        </w:trPr>
        <w:tc>
          <w:tcPr>
            <w:tcW w:w="1099" w:type="dxa"/>
            <w:tcBorders>
              <w:left w:val="single" w:sz="4" w:space="0" w:color="auto"/>
              <w:right w:val="single" w:sz="4" w:space="0" w:color="auto"/>
            </w:tcBorders>
            <w:vAlign w:val="center"/>
          </w:tcPr>
          <w:p w14:paraId="70842D68" w14:textId="77777777" w:rsidR="00DC7196" w:rsidRPr="001C0CC4" w:rsidRDefault="00DC7196" w:rsidP="00DC7196">
            <w:pPr>
              <w:pStyle w:val="TAC"/>
            </w:pPr>
            <w:r w:rsidRPr="001C0CC4">
              <w:t>n34</w:t>
            </w:r>
          </w:p>
        </w:tc>
        <w:tc>
          <w:tcPr>
            <w:tcW w:w="1146" w:type="dxa"/>
            <w:tcBorders>
              <w:left w:val="single" w:sz="4" w:space="0" w:color="auto"/>
              <w:right w:val="single" w:sz="4" w:space="0" w:color="auto"/>
            </w:tcBorders>
            <w:vAlign w:val="center"/>
          </w:tcPr>
          <w:p w14:paraId="19CEE28C" w14:textId="77777777" w:rsidR="00DC7196" w:rsidRPr="001C0CC4" w:rsidRDefault="00DC7196" w:rsidP="00DC7196">
            <w:pPr>
              <w:pStyle w:val="TAC"/>
            </w:pPr>
            <w:r w:rsidRPr="001C0CC4">
              <w:t>NS_01</w:t>
            </w:r>
          </w:p>
        </w:tc>
        <w:tc>
          <w:tcPr>
            <w:tcW w:w="1146" w:type="dxa"/>
            <w:tcBorders>
              <w:left w:val="single" w:sz="4" w:space="0" w:color="auto"/>
              <w:right w:val="single" w:sz="4" w:space="0" w:color="auto"/>
            </w:tcBorders>
            <w:vAlign w:val="center"/>
          </w:tcPr>
          <w:p w14:paraId="30D5E0C3"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181C72C2"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166B2EC2"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28ED7762"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3909B934"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4512C81F"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7C942AFE" w14:textId="77777777" w:rsidR="00DC7196" w:rsidRPr="001C0CC4" w:rsidRDefault="00DC7196" w:rsidP="00DC7196">
            <w:pPr>
              <w:pStyle w:val="TAC"/>
            </w:pPr>
          </w:p>
        </w:tc>
      </w:tr>
      <w:tr w:rsidR="00DC7196" w:rsidRPr="001C0CC4" w14:paraId="6E26E58E"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B8F4C1" w14:textId="77777777" w:rsidR="00DC7196" w:rsidRPr="001C0CC4" w:rsidRDefault="00DC7196" w:rsidP="00DC7196">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21925965"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7C43E6" w14:textId="77777777" w:rsidR="00DC7196" w:rsidRPr="001C0CC4" w:rsidRDefault="00DC7196" w:rsidP="00DC7196">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6845779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AB08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40E5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7799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FBEF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CE26B" w14:textId="77777777" w:rsidR="00DC7196" w:rsidRPr="001C0CC4" w:rsidRDefault="00DC7196" w:rsidP="00DC7196">
            <w:pPr>
              <w:pStyle w:val="TAC"/>
            </w:pPr>
          </w:p>
        </w:tc>
      </w:tr>
      <w:tr w:rsidR="00DC7196" w:rsidRPr="001C0CC4" w14:paraId="79F42A62"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416BC0" w14:textId="77777777" w:rsidR="00DC7196" w:rsidRPr="001C0CC4" w:rsidRDefault="00DC7196" w:rsidP="00DC7196">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19CF85A3"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466C5F" w14:textId="77777777" w:rsidR="00DC7196" w:rsidRPr="001C0CC4" w:rsidRDefault="00B84A93" w:rsidP="00DC7196">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2DB84E2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B1F9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87DA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99C0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2A38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7A791" w14:textId="77777777" w:rsidR="00DC7196" w:rsidRPr="001C0CC4" w:rsidRDefault="00DC7196" w:rsidP="00DC7196">
            <w:pPr>
              <w:pStyle w:val="TAC"/>
            </w:pPr>
          </w:p>
        </w:tc>
      </w:tr>
      <w:tr w:rsidR="00DC7196" w:rsidRPr="001C0CC4" w14:paraId="6651DB39"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0AE119" w14:textId="77777777" w:rsidR="00DC7196" w:rsidRPr="001C0CC4" w:rsidRDefault="00DC7196" w:rsidP="00DC7196">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676A3A5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4D3FF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D076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1FEA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3B07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50CC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943A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55170" w14:textId="77777777" w:rsidR="00DC7196" w:rsidRPr="001C0CC4" w:rsidRDefault="00DC7196" w:rsidP="00DC7196">
            <w:pPr>
              <w:pStyle w:val="TAC"/>
            </w:pPr>
          </w:p>
        </w:tc>
      </w:tr>
      <w:tr w:rsidR="00DC7196" w:rsidRPr="001C0CC4" w14:paraId="61E0A436"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5419FB" w14:textId="77777777" w:rsidR="00DC7196" w:rsidRPr="001C0CC4" w:rsidRDefault="00DC7196" w:rsidP="00DC7196">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4E75B130"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41B53C9" w14:textId="77777777" w:rsidR="00DC7196" w:rsidRPr="001C0CC4" w:rsidRDefault="00DC7196" w:rsidP="00DC7196">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769F539" w14:textId="77777777" w:rsidR="00DC7196" w:rsidRPr="001C0CC4" w:rsidRDefault="00DC7196" w:rsidP="00DC7196">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36F1762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FA0E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DC576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18E3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A9E1D" w14:textId="77777777" w:rsidR="00DC7196" w:rsidRPr="001C0CC4" w:rsidRDefault="00DC7196" w:rsidP="00DC7196">
            <w:pPr>
              <w:pStyle w:val="TAC"/>
            </w:pPr>
          </w:p>
        </w:tc>
      </w:tr>
      <w:tr w:rsidR="00DC7196" w:rsidRPr="001C0CC4" w14:paraId="3AD41514"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089831" w14:textId="77777777" w:rsidR="00DC7196" w:rsidRPr="001C0CC4" w:rsidRDefault="00DC7196" w:rsidP="00DC7196">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EC34AD9"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51B1F68" w14:textId="77777777" w:rsidR="00DC7196" w:rsidRPr="001C0CC4" w:rsidRDefault="00DC7196" w:rsidP="00DC7196">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3C90A89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020C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5C15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7F58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3600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910BE" w14:textId="77777777" w:rsidR="00DC7196" w:rsidRPr="001C0CC4" w:rsidRDefault="00DC7196" w:rsidP="00DC7196">
            <w:pPr>
              <w:pStyle w:val="TAC"/>
            </w:pPr>
          </w:p>
        </w:tc>
      </w:tr>
      <w:tr w:rsidR="00DC7196" w:rsidRPr="001C0CC4" w14:paraId="271D1247"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3961C0" w14:textId="77777777" w:rsidR="00DC7196" w:rsidRPr="001C0CC4" w:rsidRDefault="00DC7196" w:rsidP="00DC7196">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567F983" w14:textId="77777777" w:rsidR="00DC7196" w:rsidRPr="001C0CC4" w:rsidRDefault="00DC7196" w:rsidP="00DC7196">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DBECAE" w14:textId="77777777" w:rsidR="00DC7196" w:rsidRPr="001C0CC4" w:rsidRDefault="00DC7196" w:rsidP="00DC7196">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013C419" w14:textId="77777777" w:rsidR="00DC7196" w:rsidRPr="001C0CC4" w:rsidRDefault="00DC7196" w:rsidP="00DC7196">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156DAB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1339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5CA0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5418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F5B43" w14:textId="77777777" w:rsidR="00DC7196" w:rsidRPr="001C0CC4" w:rsidRDefault="00DC7196" w:rsidP="00DC7196">
            <w:pPr>
              <w:pStyle w:val="TAC"/>
            </w:pPr>
          </w:p>
        </w:tc>
      </w:tr>
      <w:tr w:rsidR="00DC7196" w:rsidRPr="001C0CC4" w14:paraId="7B9C9533"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52E7DD" w14:textId="77777777" w:rsidR="00DC7196" w:rsidRPr="001C0CC4" w:rsidRDefault="00DC7196" w:rsidP="00DC7196">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0495DA5D"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E6C36F" w14:textId="77777777" w:rsidR="00DC7196" w:rsidRPr="001C0CC4" w:rsidRDefault="00DC7196" w:rsidP="00DC7196">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46E41BC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B038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22DA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E259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4644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8A707" w14:textId="77777777" w:rsidR="00DC7196" w:rsidRPr="001C0CC4" w:rsidRDefault="00DC7196" w:rsidP="00DC7196">
            <w:pPr>
              <w:pStyle w:val="TAC"/>
            </w:pPr>
          </w:p>
        </w:tc>
      </w:tr>
      <w:tr w:rsidR="000E480C" w:rsidRPr="001C0CC4" w14:paraId="75A57303"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14C7AE" w14:textId="77777777" w:rsidR="000E480C" w:rsidRPr="001C0CC4" w:rsidRDefault="000E480C" w:rsidP="000E480C">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553D2551" w14:textId="77777777" w:rsidR="000E480C" w:rsidRPr="001C0CC4" w:rsidRDefault="000E480C" w:rsidP="000E480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5CD7CBA" w14:textId="77777777" w:rsidR="000E480C" w:rsidRPr="001C0CC4" w:rsidRDefault="000E480C" w:rsidP="000E480C">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5736BF6A"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A2929"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9FA11"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B0E6D"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56AE8"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2EAC6" w14:textId="77777777" w:rsidR="000E480C" w:rsidRPr="001C0CC4" w:rsidRDefault="000E480C" w:rsidP="000E480C">
            <w:pPr>
              <w:pStyle w:val="TAC"/>
            </w:pPr>
          </w:p>
        </w:tc>
      </w:tr>
      <w:tr w:rsidR="00E22A58" w:rsidRPr="001C0CC4" w14:paraId="5B2D90BC"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73A260F" w14:textId="77777777" w:rsidR="00E22A58" w:rsidRPr="001C0CC4" w:rsidRDefault="00E22A58" w:rsidP="00E22A58">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3CD303E9" w14:textId="77777777" w:rsidR="00E22A58" w:rsidRPr="001C0CC4" w:rsidRDefault="00E22A58" w:rsidP="00E22A5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49E228" w14:textId="77777777" w:rsidR="00E22A58" w:rsidRPr="001C0CC4" w:rsidRDefault="00E22A58" w:rsidP="00E22A58">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5B75CA35" w14:textId="77777777" w:rsidR="00E22A58" w:rsidRPr="001C0CC4" w:rsidRDefault="00E22A58" w:rsidP="00E22A5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DB3D80" w14:textId="77777777" w:rsidR="00E22A58" w:rsidRPr="001C0CC4" w:rsidRDefault="00E22A58" w:rsidP="00E22A58">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05D34712" w14:textId="77777777" w:rsidR="00E22A58" w:rsidRPr="001C0CC4" w:rsidRDefault="00E22A58" w:rsidP="00E22A58">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155A42C7" w14:textId="11F0B275" w:rsidR="00E22A58" w:rsidRPr="001C0CC4" w:rsidRDefault="004C1B52" w:rsidP="00E22A58">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42C0797A" w14:textId="77777777" w:rsidR="00E22A58" w:rsidRPr="001C0CC4" w:rsidRDefault="00E22A58" w:rsidP="00E22A5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10519" w14:textId="77777777" w:rsidR="00E22A58" w:rsidRPr="001C0CC4" w:rsidRDefault="00E22A58" w:rsidP="00E22A58">
            <w:pPr>
              <w:pStyle w:val="TAC"/>
            </w:pPr>
          </w:p>
        </w:tc>
      </w:tr>
      <w:tr w:rsidR="00DC7196" w:rsidRPr="001C0CC4" w14:paraId="6BB66607"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16517D" w14:textId="77777777" w:rsidR="00DC7196" w:rsidRPr="001C0CC4" w:rsidRDefault="00DC7196" w:rsidP="00DC7196">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3941166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056023"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45D5B7"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0248D66" w14:textId="77777777" w:rsidR="00DC7196" w:rsidRPr="001C0CC4" w:rsidRDefault="00DC7196" w:rsidP="00DC7196">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551333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6581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E2A0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FD11E" w14:textId="77777777" w:rsidR="00DC7196" w:rsidRPr="001C0CC4" w:rsidRDefault="00DC7196" w:rsidP="00DC7196">
            <w:pPr>
              <w:pStyle w:val="TAC"/>
            </w:pPr>
          </w:p>
        </w:tc>
      </w:tr>
      <w:tr w:rsidR="00DC7196" w:rsidRPr="001C0CC4" w14:paraId="29A00BCD"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751D98" w14:textId="77777777" w:rsidR="00DC7196" w:rsidRPr="001C0CC4" w:rsidRDefault="00DC7196" w:rsidP="00DC7196">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5AFD1E3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7D278E"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B634AE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E45D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AC1A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39DA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4BB4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287CA" w14:textId="77777777" w:rsidR="00DC7196" w:rsidRPr="001C0CC4" w:rsidRDefault="00DC7196" w:rsidP="00DC7196">
            <w:pPr>
              <w:pStyle w:val="TAC"/>
            </w:pPr>
          </w:p>
        </w:tc>
      </w:tr>
      <w:tr w:rsidR="00DC7196" w:rsidRPr="001C0CC4" w14:paraId="62F8DBBE"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F192E2" w14:textId="77777777" w:rsidR="00DC7196" w:rsidRPr="001C0CC4" w:rsidRDefault="00DC7196" w:rsidP="00DC7196">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7D9CD904"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53E6478" w14:textId="77777777" w:rsidR="00DC7196" w:rsidRPr="001C0CC4" w:rsidRDefault="00DC7196" w:rsidP="00DC7196">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45A1065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E158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C733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C23D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912A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7C84A1" w14:textId="77777777" w:rsidR="00DC7196" w:rsidRPr="001C0CC4" w:rsidRDefault="00DC7196" w:rsidP="00DC7196">
            <w:pPr>
              <w:pStyle w:val="TAC"/>
            </w:pPr>
          </w:p>
        </w:tc>
      </w:tr>
      <w:tr w:rsidR="00DC7196" w:rsidRPr="001C0CC4" w14:paraId="1C5BD469"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12FE44" w14:textId="77777777" w:rsidR="00DC7196" w:rsidRPr="001C0CC4" w:rsidRDefault="00DC7196" w:rsidP="00DC7196">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3B11BF1" w14:textId="77777777" w:rsidR="00DC7196" w:rsidRPr="001C0CC4" w:rsidRDefault="00DC7196" w:rsidP="00DC7196">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89D0F4" w14:textId="77777777" w:rsidR="00DC7196" w:rsidRPr="001C0CC4" w:rsidRDefault="00DC7196" w:rsidP="00DC7196">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E22178C" w14:textId="77777777" w:rsidR="00DC7196" w:rsidRPr="001C0CC4" w:rsidRDefault="00DC7196" w:rsidP="00DC7196">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CEE6040" w14:textId="77777777" w:rsidR="00DC7196" w:rsidRPr="001C0CC4" w:rsidRDefault="00DC7196" w:rsidP="00DC7196">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FEF63F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B108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54F4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E2630" w14:textId="77777777" w:rsidR="00DC7196" w:rsidRPr="001C0CC4" w:rsidRDefault="00DC7196" w:rsidP="00DC7196">
            <w:pPr>
              <w:pStyle w:val="TAC"/>
            </w:pPr>
          </w:p>
        </w:tc>
      </w:tr>
      <w:tr w:rsidR="00DC7196" w:rsidRPr="001C0CC4" w14:paraId="754B0373"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F072E0" w14:textId="77777777" w:rsidR="00DC7196" w:rsidRPr="001C0CC4" w:rsidRDefault="00DC7196" w:rsidP="00DC7196">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6873ADBA"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DC94CF" w14:textId="70CF7704" w:rsidR="00DC7196" w:rsidRPr="001C0CC4" w:rsidRDefault="004B3615" w:rsidP="00DC7196">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014593A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F42D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3262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B0CB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2C56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CF2C9" w14:textId="77777777" w:rsidR="00DC7196" w:rsidRPr="001C0CC4" w:rsidRDefault="00DC7196" w:rsidP="00DC7196">
            <w:pPr>
              <w:pStyle w:val="TAC"/>
            </w:pPr>
          </w:p>
        </w:tc>
      </w:tr>
      <w:tr w:rsidR="00DC7196" w:rsidRPr="001C0CC4" w14:paraId="00A5E77F"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04B7C" w14:textId="77777777" w:rsidR="00DC7196" w:rsidRPr="001C0CC4" w:rsidRDefault="00DC7196" w:rsidP="00DC7196">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26ECC5DD"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F85C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B081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339E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1D01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9463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7A4D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BA56C" w14:textId="77777777" w:rsidR="00DC7196" w:rsidRPr="001C0CC4" w:rsidRDefault="00DC7196" w:rsidP="00DC7196">
            <w:pPr>
              <w:pStyle w:val="TAC"/>
            </w:pPr>
          </w:p>
        </w:tc>
      </w:tr>
      <w:tr w:rsidR="00DC7196" w:rsidRPr="001C0CC4" w14:paraId="7B3C5BDF"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AE9CA5" w14:textId="77777777" w:rsidR="00DC7196" w:rsidRPr="001C0CC4" w:rsidRDefault="00DC7196" w:rsidP="00DC7196">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00BC57EA"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854F4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005A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5C45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9196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1B88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FE60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8B173" w14:textId="77777777" w:rsidR="00DC7196" w:rsidRPr="001C0CC4" w:rsidRDefault="00DC7196" w:rsidP="00DC7196">
            <w:pPr>
              <w:pStyle w:val="TAC"/>
            </w:pPr>
          </w:p>
        </w:tc>
      </w:tr>
      <w:tr w:rsidR="00DC7196" w:rsidRPr="001C0CC4" w14:paraId="3A2CAFFF"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D64B5" w14:textId="77777777" w:rsidR="00DC7196" w:rsidRPr="001C0CC4" w:rsidRDefault="00DC7196" w:rsidP="00DC7196">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122D66C6"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2CC666F"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82AC7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FC3C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65BA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6A52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BA03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D4069" w14:textId="77777777" w:rsidR="00DC7196" w:rsidRPr="001C0CC4" w:rsidRDefault="00DC7196" w:rsidP="00DC7196">
            <w:pPr>
              <w:pStyle w:val="TAC"/>
            </w:pPr>
          </w:p>
        </w:tc>
      </w:tr>
      <w:tr w:rsidR="00DC7196" w:rsidRPr="001C0CC4" w14:paraId="0E7E70E4"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6897CA" w14:textId="77777777" w:rsidR="00DC7196" w:rsidRPr="001C0CC4" w:rsidRDefault="00DC7196" w:rsidP="00DC7196">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4A93FC2B"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A3DEB05"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6DD9C9" w14:textId="77777777" w:rsidR="00DC7196" w:rsidRPr="001C0CC4" w:rsidRDefault="00DC7196" w:rsidP="00DC7196">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2548CBFD" w14:textId="77777777" w:rsidR="00DC7196" w:rsidRPr="001C0CC4" w:rsidRDefault="00DC7196" w:rsidP="00DC7196">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74C665D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D435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D4BD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2DB27" w14:textId="77777777" w:rsidR="00DC7196" w:rsidRPr="001C0CC4" w:rsidRDefault="00DC7196" w:rsidP="00DC7196">
            <w:pPr>
              <w:pStyle w:val="TAC"/>
            </w:pPr>
          </w:p>
        </w:tc>
      </w:tr>
      <w:tr w:rsidR="00DC7196" w:rsidRPr="001C0CC4" w14:paraId="54CC3EF0"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BD88E9" w14:textId="77777777" w:rsidR="00DC7196" w:rsidRPr="001C0CC4" w:rsidRDefault="00DC7196" w:rsidP="00DC7196">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393A2152"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D15FE" w14:textId="77777777" w:rsidR="00DC7196" w:rsidRPr="001C0CC4" w:rsidRDefault="00DC7196" w:rsidP="00DC7196">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24E16487" w14:textId="3C5621AD" w:rsidR="00DC7196" w:rsidRPr="001C0CC4" w:rsidRDefault="0025170A" w:rsidP="00DC7196">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75DA4BC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B29F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542E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4091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D45D1" w14:textId="77777777" w:rsidR="00DC7196" w:rsidRPr="001C0CC4" w:rsidRDefault="00DC7196" w:rsidP="00DC7196">
            <w:pPr>
              <w:pStyle w:val="TAC"/>
            </w:pPr>
          </w:p>
        </w:tc>
      </w:tr>
      <w:tr w:rsidR="00DC7196" w:rsidRPr="001C0CC4" w14:paraId="23475868"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975920" w14:textId="77777777" w:rsidR="00DC7196" w:rsidRPr="001C0CC4" w:rsidRDefault="00DC7196" w:rsidP="00DC7196">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5B42F59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D4A14F" w14:textId="77777777" w:rsidR="00DC7196" w:rsidRPr="001C0CC4" w:rsidRDefault="00DC7196" w:rsidP="00DC7196">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223D2C6B" w14:textId="77777777" w:rsidR="00DC7196" w:rsidRPr="001C0CC4" w:rsidRDefault="00DC7196" w:rsidP="00DC7196">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1FDDBAB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1FBD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83C4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C63D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E8A2B" w14:textId="77777777" w:rsidR="00DC7196" w:rsidRPr="001C0CC4" w:rsidRDefault="00DC7196" w:rsidP="00DC7196">
            <w:pPr>
              <w:pStyle w:val="TAC"/>
            </w:pPr>
          </w:p>
        </w:tc>
      </w:tr>
      <w:tr w:rsidR="00DC7196" w:rsidRPr="001C0CC4" w14:paraId="54D231E8"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175DE2" w14:textId="77777777" w:rsidR="00DC7196" w:rsidRPr="001C0CC4" w:rsidRDefault="00DC7196" w:rsidP="00DC7196">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3279613F"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9485ED"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E2D659" w14:textId="77777777" w:rsidR="00DC7196" w:rsidRPr="001C0CC4" w:rsidRDefault="00DC7196" w:rsidP="00DC7196">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6245FAE8" w14:textId="77777777" w:rsidR="00DC7196" w:rsidRPr="001C0CC4" w:rsidRDefault="00DC7196" w:rsidP="00DC7196">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31B789A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95AD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8E84E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E7959" w14:textId="77777777" w:rsidR="00DC7196" w:rsidRPr="001C0CC4" w:rsidRDefault="00DC7196" w:rsidP="00DC7196">
            <w:pPr>
              <w:pStyle w:val="TAC"/>
            </w:pPr>
          </w:p>
        </w:tc>
      </w:tr>
      <w:tr w:rsidR="00DC7196" w:rsidRPr="001C0CC4" w14:paraId="2E5668EE"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D184AC" w14:textId="77777777" w:rsidR="00DC7196" w:rsidRPr="001C0CC4" w:rsidRDefault="00DC7196" w:rsidP="00DC7196">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66DB89D5"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4397EF"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28605A"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B051CD6" w14:textId="77777777" w:rsidR="00DC7196" w:rsidRPr="001C0CC4" w:rsidRDefault="00DC7196" w:rsidP="00DC7196">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E3003C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EA2F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DDEB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663FA" w14:textId="77777777" w:rsidR="00DC7196" w:rsidRPr="001C0CC4" w:rsidRDefault="00DC7196" w:rsidP="00DC7196">
            <w:pPr>
              <w:pStyle w:val="TAC"/>
            </w:pPr>
          </w:p>
        </w:tc>
      </w:tr>
      <w:tr w:rsidR="00DC7196" w:rsidRPr="001C0CC4" w14:paraId="3B630583"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0436B8" w14:textId="77777777" w:rsidR="00DC7196" w:rsidRPr="001C0CC4" w:rsidRDefault="00DC7196" w:rsidP="00DC7196">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0B41CE3"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8C52DD2"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7BA6C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A2A2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0492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22F7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4803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875FC" w14:textId="77777777" w:rsidR="00DC7196" w:rsidRPr="001C0CC4" w:rsidRDefault="00DC7196" w:rsidP="00DC7196">
            <w:pPr>
              <w:pStyle w:val="TAC"/>
            </w:pPr>
          </w:p>
        </w:tc>
      </w:tr>
      <w:tr w:rsidR="00301342" w:rsidRPr="001C0CC4" w14:paraId="47534C67"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D73892" w14:textId="77777777" w:rsidR="00301342" w:rsidRDefault="00301342" w:rsidP="00301342">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3BA22BE8"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7B283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2A404"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B05B9"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73CA3"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DF61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563CE"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2C52E" w14:textId="77777777" w:rsidR="00301342" w:rsidRPr="001C0CC4" w:rsidRDefault="00301342" w:rsidP="00301342">
            <w:pPr>
              <w:pStyle w:val="TAC"/>
            </w:pPr>
          </w:p>
        </w:tc>
      </w:tr>
      <w:tr w:rsidR="00301342" w:rsidRPr="001C0CC4" w14:paraId="13036B52"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6EB53" w14:textId="77777777" w:rsidR="00301342" w:rsidRDefault="00301342" w:rsidP="00301342">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B9EBC2C"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5C8D6"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6A65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72C8C"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4B666"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6421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260CB"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82FEE" w14:textId="77777777" w:rsidR="00301342" w:rsidRPr="001C0CC4" w:rsidRDefault="00301342" w:rsidP="00301342">
            <w:pPr>
              <w:pStyle w:val="TAC"/>
            </w:pPr>
          </w:p>
        </w:tc>
      </w:tr>
      <w:tr w:rsidR="00301342" w:rsidRPr="001C0CC4" w14:paraId="0E166A2D"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38E290" w14:textId="77777777" w:rsidR="00301342" w:rsidRDefault="00301342" w:rsidP="00301342">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2586382"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3EE7115"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4FA09"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90914"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E2DFE"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72823"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BAFC5"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2BF01" w14:textId="77777777" w:rsidR="00301342" w:rsidRPr="001C0CC4" w:rsidRDefault="00301342" w:rsidP="00301342">
            <w:pPr>
              <w:pStyle w:val="TAC"/>
            </w:pPr>
          </w:p>
        </w:tc>
      </w:tr>
      <w:tr w:rsidR="00301342" w:rsidRPr="001C0CC4" w14:paraId="22E0E17A"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F3F301" w14:textId="77777777" w:rsidR="00301342" w:rsidRDefault="00301342" w:rsidP="00301342">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5BE18C0"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837BE"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F647D"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F01E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8C36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C062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4DC9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E4459" w14:textId="77777777" w:rsidR="00301342" w:rsidRPr="001C0CC4" w:rsidRDefault="00301342" w:rsidP="00301342">
            <w:pPr>
              <w:pStyle w:val="TAC"/>
            </w:pPr>
          </w:p>
        </w:tc>
      </w:tr>
      <w:tr w:rsidR="00DC7196" w:rsidRPr="001C0CC4" w14:paraId="0E5E20AA"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36C250" w14:textId="77777777" w:rsidR="00DC7196" w:rsidRPr="001C0CC4" w:rsidRDefault="00DC7196" w:rsidP="00DC7196">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7C94B5B" w14:textId="77777777" w:rsidR="00DC7196" w:rsidRPr="001C0CC4" w:rsidRDefault="00DC7196" w:rsidP="00DC7196">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CC92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9E015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6191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E0AF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827C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B136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31D0B" w14:textId="77777777" w:rsidR="00DC7196" w:rsidRPr="001C0CC4" w:rsidRDefault="00DC7196" w:rsidP="00DC7196">
            <w:pPr>
              <w:pStyle w:val="TAC"/>
            </w:pPr>
          </w:p>
        </w:tc>
      </w:tr>
      <w:tr w:rsidR="00DC7196" w:rsidRPr="001C0CC4" w14:paraId="4B53E400" w14:textId="77777777" w:rsidTr="009B5B6B">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C17E25D" w14:textId="77777777" w:rsidR="00DC7196" w:rsidRPr="001C0CC4" w:rsidRDefault="00DC7196" w:rsidP="00DC7196">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6C14BA75" w14:textId="77777777" w:rsidR="00DC7196" w:rsidRPr="001C0CC4" w:rsidRDefault="00DC7196" w:rsidP="00DC7196"/>
    <w:p w14:paraId="2B79061F" w14:textId="77777777" w:rsidR="00DF3A63" w:rsidRPr="00E66372" w:rsidRDefault="00DF3A63" w:rsidP="00DF3A63">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39DF5676" w14:textId="77777777" w:rsidR="00DF3A63" w:rsidRPr="001C0CC4" w:rsidRDefault="00DF3A63" w:rsidP="00DF3A63">
      <w:pPr>
        <w:pStyle w:val="Heading4"/>
        <w:rPr>
          <w:ins w:id="54" w:author="Apple Inc." w:date="2022-05-26T23:05:00Z"/>
        </w:rPr>
      </w:pPr>
      <w:ins w:id="55" w:author="Apple Inc." w:date="2022-05-26T23:05:00Z">
        <w:r w:rsidRPr="001C0CC4">
          <w:t>6.2.3.</w:t>
        </w:r>
        <w:r>
          <w:t>x</w:t>
        </w:r>
        <w:r w:rsidRPr="001C0CC4">
          <w:tab/>
          <w:t xml:space="preserve">A-MPR for </w:t>
        </w:r>
        <w:r>
          <w:t>NS_62</w:t>
        </w:r>
      </w:ins>
    </w:p>
    <w:p w14:paraId="4804BDCA" w14:textId="77777777" w:rsidR="00DF3A63" w:rsidRDefault="00DF3A63" w:rsidP="00DF3A63">
      <w:pPr>
        <w:rPr>
          <w:ins w:id="56" w:author="Apple Inc." w:date="2022-05-26T23:05:00Z"/>
          <w:rFonts w:ascii="Arial" w:hAnsi="Arial" w:cs="Arial"/>
          <w:color w:val="FF0000"/>
          <w:sz w:val="28"/>
          <w:szCs w:val="28"/>
        </w:rPr>
      </w:pPr>
    </w:p>
    <w:p w14:paraId="78F1CED0" w14:textId="77777777" w:rsidR="00DF3A63" w:rsidRPr="001C0CC4" w:rsidRDefault="00DF3A63" w:rsidP="00DF3A63">
      <w:pPr>
        <w:pStyle w:val="TH"/>
        <w:rPr>
          <w:ins w:id="57" w:author="Apple Inc." w:date="2022-05-26T23:05:00Z"/>
        </w:rPr>
      </w:pPr>
      <w:ins w:id="58" w:author="Apple Inc." w:date="2022-05-26T23:05:00Z">
        <w:r w:rsidRPr="001C0CC4">
          <w:lastRenderedPageBreak/>
          <w:t>Table 6.2.3.</w:t>
        </w:r>
        <w:r>
          <w:t>x</w:t>
        </w:r>
        <w:r w:rsidRPr="001C0CC4">
          <w:t>-1: A-MPR f</w:t>
        </w:r>
        <w:r>
          <w:t>o</w:t>
        </w:r>
        <w:r w:rsidRPr="001C0CC4">
          <w:t>r "</w:t>
        </w:r>
        <w:r>
          <w:t>NS_62</w:t>
        </w:r>
        <w:r w:rsidRPr="001C0CC4">
          <w:t>"</w:t>
        </w:r>
      </w:ins>
    </w:p>
    <w:tbl>
      <w:tblPr>
        <w:tblW w:w="5000" w:type="pct"/>
        <w:jc w:val="center"/>
        <w:tblCellMar>
          <w:left w:w="70" w:type="dxa"/>
          <w:right w:w="70" w:type="dxa"/>
        </w:tblCellMar>
        <w:tblLook w:val="01E0" w:firstRow="1" w:lastRow="1" w:firstColumn="1" w:lastColumn="1" w:noHBand="0" w:noVBand="0"/>
      </w:tblPr>
      <w:tblGrid>
        <w:gridCol w:w="954"/>
        <w:gridCol w:w="923"/>
        <w:gridCol w:w="897"/>
        <w:gridCol w:w="1371"/>
        <w:gridCol w:w="1371"/>
        <w:gridCol w:w="1371"/>
        <w:gridCol w:w="1371"/>
        <w:gridCol w:w="1371"/>
      </w:tblGrid>
      <w:tr w:rsidR="00DF3A63" w:rsidRPr="001C0CC4" w14:paraId="5A20A813" w14:textId="77777777" w:rsidTr="00382DF2">
        <w:trPr>
          <w:jc w:val="center"/>
          <w:ins w:id="59" w:author="Apple Inc." w:date="2022-05-26T23:05:00Z"/>
        </w:trPr>
        <w:tc>
          <w:tcPr>
            <w:tcW w:w="495" w:type="pct"/>
            <w:tcBorders>
              <w:top w:val="single" w:sz="4" w:space="0" w:color="auto"/>
              <w:left w:val="single" w:sz="4" w:space="0" w:color="auto"/>
              <w:right w:val="single" w:sz="4" w:space="0" w:color="auto"/>
            </w:tcBorders>
            <w:shd w:val="clear" w:color="auto" w:fill="auto"/>
          </w:tcPr>
          <w:p w14:paraId="6F97F8FF" w14:textId="77777777" w:rsidR="00DF3A63" w:rsidRPr="001C0CC4" w:rsidRDefault="00DF3A63" w:rsidP="00382DF2">
            <w:pPr>
              <w:pStyle w:val="TAH"/>
              <w:rPr>
                <w:ins w:id="60" w:author="Apple Inc." w:date="2022-05-26T23:05:00Z"/>
              </w:rPr>
            </w:pPr>
            <w:ins w:id="61" w:author="Apple Inc." w:date="2022-05-26T23:05:00Z">
              <w:r w:rsidRPr="001C0CC4">
                <w:t>Channel Bandwidth</w:t>
              </w:r>
            </w:ins>
          </w:p>
          <w:p w14:paraId="34383D28" w14:textId="77777777" w:rsidR="00DF3A63" w:rsidRPr="001C0CC4" w:rsidRDefault="00DF3A63" w:rsidP="00382DF2">
            <w:pPr>
              <w:pStyle w:val="TAH"/>
              <w:rPr>
                <w:ins w:id="62" w:author="Apple Inc." w:date="2022-05-26T23:05:00Z"/>
              </w:rPr>
            </w:pPr>
            <w:ins w:id="63" w:author="Apple Inc." w:date="2022-05-26T23:05:00Z">
              <w:r w:rsidRPr="001C0CC4">
                <w:t>(MHz)</w:t>
              </w:r>
            </w:ins>
          </w:p>
        </w:tc>
        <w:tc>
          <w:tcPr>
            <w:tcW w:w="945" w:type="pct"/>
            <w:gridSpan w:val="2"/>
            <w:tcBorders>
              <w:top w:val="single" w:sz="4" w:space="0" w:color="auto"/>
              <w:left w:val="single" w:sz="4" w:space="0" w:color="auto"/>
              <w:right w:val="single" w:sz="4" w:space="0" w:color="auto"/>
            </w:tcBorders>
            <w:shd w:val="clear" w:color="auto" w:fill="auto"/>
            <w:hideMark/>
          </w:tcPr>
          <w:p w14:paraId="6C8EFE5F" w14:textId="77777777" w:rsidR="00DF3A63" w:rsidRPr="001C0CC4" w:rsidRDefault="00DF3A63" w:rsidP="00382DF2">
            <w:pPr>
              <w:pStyle w:val="TAH"/>
              <w:rPr>
                <w:ins w:id="64" w:author="Apple Inc." w:date="2022-05-26T23:05:00Z"/>
              </w:rPr>
            </w:pPr>
            <w:ins w:id="65" w:author="Apple Inc." w:date="2022-05-26T23:05:00Z">
              <w:r w:rsidRPr="001C0CC4">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44C1705B" w14:textId="77777777" w:rsidR="00DF3A63" w:rsidRPr="001C0CC4" w:rsidRDefault="00DF3A63" w:rsidP="00382DF2">
            <w:pPr>
              <w:pStyle w:val="TAH"/>
              <w:rPr>
                <w:ins w:id="66" w:author="Apple Inc." w:date="2022-05-26T23:05:00Z"/>
              </w:rPr>
            </w:pPr>
            <w:ins w:id="67" w:author="Apple Inc." w:date="2022-05-26T23:05:00Z">
              <w:r w:rsidRPr="001C0CC4">
                <w:t>Region A1a</w:t>
              </w:r>
            </w:ins>
          </w:p>
          <w:p w14:paraId="4C0037FD" w14:textId="77777777" w:rsidR="00DF3A63" w:rsidRPr="000D32F9" w:rsidRDefault="00DF3A63" w:rsidP="00382DF2">
            <w:pPr>
              <w:pStyle w:val="TAH"/>
              <w:rPr>
                <w:ins w:id="68" w:author="Apple Inc." w:date="2022-05-26T23:05:00Z"/>
              </w:rPr>
            </w:pPr>
            <w:proofErr w:type="spellStart"/>
            <w:ins w:id="69" w:author="Apple Inc." w:date="2022-05-26T23:05:00Z">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ins>
          </w:p>
          <w:p w14:paraId="3F70B216" w14:textId="77777777" w:rsidR="00DF3A63" w:rsidRPr="001C0CC4" w:rsidRDefault="00DF3A63" w:rsidP="00382DF2">
            <w:pPr>
              <w:pStyle w:val="TAH"/>
              <w:rPr>
                <w:ins w:id="70" w:author="Apple Inc." w:date="2022-05-26T23:05:00Z"/>
              </w:rPr>
            </w:pPr>
            <w:ins w:id="71" w:author="Apple Inc." w:date="2022-05-26T23:05:00Z">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ins>
          </w:p>
          <w:p w14:paraId="616CD347" w14:textId="77777777" w:rsidR="00DF3A63" w:rsidRPr="001C0CC4" w:rsidRDefault="00DF3A63" w:rsidP="00382DF2">
            <w:pPr>
              <w:pStyle w:val="TAH"/>
              <w:rPr>
                <w:ins w:id="72" w:author="Apple Inc." w:date="2022-05-26T23:05:00Z"/>
              </w:rPr>
            </w:pPr>
          </w:p>
        </w:tc>
        <w:tc>
          <w:tcPr>
            <w:tcW w:w="712" w:type="pct"/>
            <w:tcBorders>
              <w:top w:val="single" w:sz="4" w:space="0" w:color="auto"/>
              <w:left w:val="single" w:sz="4" w:space="0" w:color="auto"/>
              <w:bottom w:val="single" w:sz="4" w:space="0" w:color="auto"/>
              <w:right w:val="single" w:sz="4" w:space="0" w:color="auto"/>
            </w:tcBorders>
          </w:tcPr>
          <w:p w14:paraId="26F22A1B" w14:textId="77777777" w:rsidR="00DF3A63" w:rsidRPr="001C0CC4" w:rsidRDefault="00DF3A63" w:rsidP="00382DF2">
            <w:pPr>
              <w:pStyle w:val="TAH"/>
              <w:rPr>
                <w:ins w:id="73" w:author="Apple Inc." w:date="2022-05-26T23:05:00Z"/>
              </w:rPr>
            </w:pPr>
            <w:ins w:id="74" w:author="Apple Inc." w:date="2022-05-26T23:05:00Z">
              <w:r w:rsidRPr="001C0CC4">
                <w:t>Region A1b</w:t>
              </w:r>
            </w:ins>
          </w:p>
          <w:p w14:paraId="33460315" w14:textId="77777777" w:rsidR="00DF3A63" w:rsidRPr="000D32F9" w:rsidRDefault="00DF3A63" w:rsidP="00382DF2">
            <w:pPr>
              <w:pStyle w:val="TAH"/>
              <w:rPr>
                <w:ins w:id="75" w:author="Apple Inc." w:date="2022-05-26T23:05:00Z"/>
              </w:rPr>
            </w:pPr>
            <w:proofErr w:type="spellStart"/>
            <w:ins w:id="76" w:author="Apple Inc." w:date="2022-05-26T23:05:00Z">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ins>
          </w:p>
          <w:p w14:paraId="1FF11C17" w14:textId="77777777" w:rsidR="00DF3A63" w:rsidRPr="000D32F9" w:rsidRDefault="00DF3A63" w:rsidP="00382DF2">
            <w:pPr>
              <w:pStyle w:val="TAH"/>
              <w:rPr>
                <w:ins w:id="77" w:author="Apple Inc." w:date="2022-05-26T23:05:00Z"/>
              </w:rPr>
            </w:pPr>
            <w:ins w:id="78" w:author="Apple Inc." w:date="2022-05-26T23:05:00Z">
              <w:r w:rsidRPr="000D32F9">
                <w:t>L</w:t>
              </w:r>
              <w:r w:rsidRPr="000D32F9">
                <w:rPr>
                  <w:vertAlign w:val="subscript"/>
                </w:rPr>
                <w:t>CRB</w:t>
              </w:r>
              <w:r w:rsidRPr="000D32F9">
                <w:t xml:space="preserve"> </w:t>
              </w:r>
              <w:r w:rsidRPr="000D32F9">
                <w:rPr>
                  <w:rFonts w:cs="Arial"/>
                </w:rPr>
                <w:t xml:space="preserve">&gt; [0.54] </w:t>
              </w:r>
              <w:r w:rsidRPr="000D32F9">
                <w:t>MHz/12/SCS</w:t>
              </w:r>
            </w:ins>
          </w:p>
          <w:p w14:paraId="7FCF6190" w14:textId="77777777" w:rsidR="00DF3A63" w:rsidRPr="001C0CC4" w:rsidRDefault="00DF3A63" w:rsidP="00382DF2">
            <w:pPr>
              <w:pStyle w:val="TAH"/>
              <w:rPr>
                <w:ins w:id="79" w:author="Apple Inc." w:date="2022-05-26T23:05:00Z"/>
              </w:rPr>
            </w:pPr>
            <w:ins w:id="80" w:author="Apple Inc." w:date="2022-05-26T23:05: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51DECEE4" w14:textId="77777777" w:rsidR="00DF3A63" w:rsidRPr="001C0CC4" w:rsidRDefault="00DF3A63" w:rsidP="00382DF2">
            <w:pPr>
              <w:pStyle w:val="TAH"/>
              <w:rPr>
                <w:ins w:id="81" w:author="Apple Inc." w:date="2022-05-26T23:05:00Z"/>
              </w:rPr>
            </w:pPr>
            <w:ins w:id="82" w:author="Apple Inc." w:date="2022-05-26T23:05:00Z">
              <w:r w:rsidRPr="001C0CC4">
                <w:t>Region A2</w:t>
              </w:r>
            </w:ins>
          </w:p>
          <w:p w14:paraId="6BB3EB26" w14:textId="77777777" w:rsidR="00DF3A63" w:rsidRPr="001C0CC4" w:rsidRDefault="00DF3A63" w:rsidP="00382DF2">
            <w:pPr>
              <w:pStyle w:val="TAH"/>
              <w:rPr>
                <w:ins w:id="83" w:author="Apple Inc." w:date="2022-05-26T23:05:00Z"/>
              </w:rPr>
            </w:pPr>
            <w:ins w:id="84" w:author="Apple Inc." w:date="2022-05-26T23:05:00Z">
              <w:r w:rsidRPr="000D32F9">
                <w:t>L</w:t>
              </w:r>
              <w:r w:rsidRPr="000D32F9">
                <w:rPr>
                  <w:vertAlign w:val="subscript"/>
                </w:rPr>
                <w:t>CRB</w:t>
              </w:r>
              <w:r w:rsidRPr="000D32F9">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70510757" w14:textId="77777777" w:rsidR="00DF3A63" w:rsidRPr="001C0CC4" w:rsidRDefault="00DF3A63" w:rsidP="00382DF2">
            <w:pPr>
              <w:pStyle w:val="TAH"/>
              <w:rPr>
                <w:ins w:id="85" w:author="Apple Inc." w:date="2022-05-26T23:05:00Z"/>
              </w:rPr>
            </w:pPr>
            <w:ins w:id="86" w:author="Apple Inc." w:date="2022-05-26T23:05:00Z">
              <w:r w:rsidRPr="001C0CC4">
                <w:t>Region A3b</w:t>
              </w:r>
            </w:ins>
          </w:p>
          <w:p w14:paraId="6F937C3B" w14:textId="77777777" w:rsidR="00DF3A63" w:rsidRPr="000D32F9" w:rsidRDefault="00DF3A63" w:rsidP="00382DF2">
            <w:pPr>
              <w:pStyle w:val="TAH"/>
              <w:rPr>
                <w:ins w:id="87" w:author="Apple Inc." w:date="2022-05-26T23:05:00Z"/>
              </w:rPr>
            </w:pPr>
            <w:proofErr w:type="spellStart"/>
            <w:ins w:id="88" w:author="Apple Inc." w:date="2022-05-26T23:05:00Z">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ins>
          </w:p>
          <w:p w14:paraId="0811C55E" w14:textId="77777777" w:rsidR="00DF3A63" w:rsidRPr="000D32F9" w:rsidRDefault="00DF3A63" w:rsidP="00382DF2">
            <w:pPr>
              <w:pStyle w:val="TAH"/>
              <w:rPr>
                <w:ins w:id="89" w:author="Apple Inc." w:date="2022-05-26T23:05:00Z"/>
              </w:rPr>
            </w:pPr>
            <w:ins w:id="90" w:author="Apple Inc." w:date="2022-05-26T23:05:00Z">
              <w:r w:rsidRPr="000D32F9">
                <w:t>L</w:t>
              </w:r>
              <w:r w:rsidRPr="000D32F9">
                <w:rPr>
                  <w:vertAlign w:val="subscript"/>
                </w:rPr>
                <w:t>CRB</w:t>
              </w:r>
              <w:r w:rsidRPr="000D32F9">
                <w:t xml:space="preserve"> &gt;</w:t>
              </w:r>
              <w:r w:rsidRPr="000D32F9">
                <w:rPr>
                  <w:rFonts w:cs="Arial"/>
                </w:rPr>
                <w:t xml:space="preserve"> [0.54]</w:t>
              </w:r>
              <w:r w:rsidRPr="000D32F9">
                <w:t xml:space="preserve"> MHz/12/SCS</w:t>
              </w:r>
            </w:ins>
          </w:p>
          <w:p w14:paraId="2CCD6A36" w14:textId="77777777" w:rsidR="00DF3A63" w:rsidRPr="001C0CC4" w:rsidRDefault="00DF3A63" w:rsidP="00382DF2">
            <w:pPr>
              <w:pStyle w:val="TAH"/>
              <w:rPr>
                <w:ins w:id="91" w:author="Apple Inc." w:date="2022-05-26T23:05:00Z"/>
              </w:rPr>
            </w:pPr>
            <w:ins w:id="92" w:author="Apple Inc." w:date="2022-05-26T23:05: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5F7062E5" w14:textId="77777777" w:rsidR="00DF3A63" w:rsidRPr="001C0CC4" w:rsidRDefault="00DF3A63" w:rsidP="00382DF2">
            <w:pPr>
              <w:pStyle w:val="TAH"/>
              <w:rPr>
                <w:ins w:id="93" w:author="Apple Inc." w:date="2022-05-26T23:05:00Z"/>
              </w:rPr>
            </w:pPr>
            <w:ins w:id="94" w:author="Apple Inc." w:date="2022-05-26T23:05:00Z">
              <w:r w:rsidRPr="001C0CC4">
                <w:t>Region A3a</w:t>
              </w:r>
            </w:ins>
          </w:p>
          <w:p w14:paraId="758EDDC1" w14:textId="77777777" w:rsidR="00DF3A63" w:rsidRPr="000D32F9" w:rsidRDefault="00DF3A63" w:rsidP="00382DF2">
            <w:pPr>
              <w:pStyle w:val="TAH"/>
              <w:rPr>
                <w:ins w:id="95" w:author="Apple Inc." w:date="2022-05-26T23:05:00Z"/>
              </w:rPr>
            </w:pPr>
            <w:proofErr w:type="spellStart"/>
            <w:ins w:id="96" w:author="Apple Inc." w:date="2022-05-26T23:05:00Z">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ins>
          </w:p>
          <w:p w14:paraId="04DE2AE8" w14:textId="77777777" w:rsidR="00DF3A63" w:rsidRPr="001C0CC4" w:rsidRDefault="00DF3A63" w:rsidP="00382DF2">
            <w:pPr>
              <w:pStyle w:val="TAH"/>
              <w:rPr>
                <w:ins w:id="97" w:author="Apple Inc." w:date="2022-05-26T23:05:00Z"/>
              </w:rPr>
            </w:pPr>
            <w:ins w:id="98" w:author="Apple Inc." w:date="2022-05-26T23:05:00Z">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ins>
          </w:p>
        </w:tc>
      </w:tr>
      <w:tr w:rsidR="00DF3A63" w:rsidRPr="001C0CC4" w14:paraId="329BA7BD" w14:textId="77777777" w:rsidTr="00382DF2">
        <w:trPr>
          <w:jc w:val="center"/>
          <w:ins w:id="99" w:author="Apple Inc." w:date="2022-05-26T23:05:00Z"/>
        </w:trPr>
        <w:tc>
          <w:tcPr>
            <w:tcW w:w="495" w:type="pct"/>
            <w:tcBorders>
              <w:left w:val="single" w:sz="4" w:space="0" w:color="auto"/>
              <w:bottom w:val="single" w:sz="4" w:space="0" w:color="auto"/>
              <w:right w:val="single" w:sz="4" w:space="0" w:color="auto"/>
            </w:tcBorders>
            <w:shd w:val="clear" w:color="auto" w:fill="auto"/>
          </w:tcPr>
          <w:p w14:paraId="31DCB7AC" w14:textId="77777777" w:rsidR="00DF3A63" w:rsidRPr="001C0CC4" w:rsidRDefault="00DF3A63" w:rsidP="00382DF2">
            <w:pPr>
              <w:pStyle w:val="TAH"/>
              <w:rPr>
                <w:ins w:id="100" w:author="Apple Inc." w:date="2022-05-26T23:05:00Z"/>
              </w:rPr>
            </w:pPr>
          </w:p>
        </w:tc>
        <w:tc>
          <w:tcPr>
            <w:tcW w:w="945" w:type="pct"/>
            <w:gridSpan w:val="2"/>
            <w:tcBorders>
              <w:left w:val="single" w:sz="4" w:space="0" w:color="auto"/>
              <w:bottom w:val="single" w:sz="4" w:space="0" w:color="auto"/>
              <w:right w:val="single" w:sz="4" w:space="0" w:color="auto"/>
            </w:tcBorders>
            <w:shd w:val="clear" w:color="auto" w:fill="auto"/>
          </w:tcPr>
          <w:p w14:paraId="7B7F01FF" w14:textId="77777777" w:rsidR="00DF3A63" w:rsidRPr="001C0CC4" w:rsidRDefault="00DF3A63" w:rsidP="00382DF2">
            <w:pPr>
              <w:pStyle w:val="TAH"/>
              <w:rPr>
                <w:ins w:id="101" w:author="Apple Inc." w:date="2022-05-26T23:05:00Z"/>
              </w:rPr>
            </w:pPr>
          </w:p>
        </w:tc>
        <w:tc>
          <w:tcPr>
            <w:tcW w:w="1424" w:type="pct"/>
            <w:gridSpan w:val="2"/>
            <w:tcBorders>
              <w:top w:val="single" w:sz="4" w:space="0" w:color="auto"/>
              <w:left w:val="single" w:sz="4" w:space="0" w:color="auto"/>
              <w:bottom w:val="single" w:sz="4" w:space="0" w:color="auto"/>
              <w:right w:val="single" w:sz="4" w:space="0" w:color="auto"/>
            </w:tcBorders>
          </w:tcPr>
          <w:p w14:paraId="527C7C89" w14:textId="77777777" w:rsidR="00DF3A63" w:rsidRPr="001C0CC4" w:rsidRDefault="00DF3A63" w:rsidP="00382DF2">
            <w:pPr>
              <w:pStyle w:val="TAH"/>
              <w:rPr>
                <w:ins w:id="102" w:author="Apple Inc." w:date="2022-05-26T23:05:00Z"/>
                <w:szCs w:val="18"/>
              </w:rPr>
            </w:pPr>
            <w:ins w:id="103" w:author="Apple Inc." w:date="2022-05-26T23:05:00Z">
              <w:r w:rsidRPr="001C0CC4">
                <w:rPr>
                  <w:szCs w:val="18"/>
                </w:rPr>
                <w:t>Outer/Inner</w:t>
              </w:r>
            </w:ins>
          </w:p>
        </w:tc>
        <w:tc>
          <w:tcPr>
            <w:tcW w:w="712" w:type="pct"/>
            <w:tcBorders>
              <w:top w:val="single" w:sz="4" w:space="0" w:color="auto"/>
              <w:left w:val="single" w:sz="4" w:space="0" w:color="auto"/>
              <w:bottom w:val="single" w:sz="4" w:space="0" w:color="auto"/>
              <w:right w:val="single" w:sz="4" w:space="0" w:color="auto"/>
            </w:tcBorders>
          </w:tcPr>
          <w:p w14:paraId="0CC27900" w14:textId="77777777" w:rsidR="00DF3A63" w:rsidRPr="001C0CC4" w:rsidRDefault="00DF3A63" w:rsidP="00382DF2">
            <w:pPr>
              <w:pStyle w:val="TAH"/>
              <w:rPr>
                <w:ins w:id="104" w:author="Apple Inc." w:date="2022-05-26T23:05:00Z"/>
                <w:szCs w:val="18"/>
              </w:rPr>
            </w:pPr>
            <w:ins w:id="105" w:author="Apple Inc." w:date="2022-05-26T23:05:00Z">
              <w:r w:rsidRPr="001C0CC4">
                <w:rPr>
                  <w:szCs w:val="18"/>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1BA8B7B0" w14:textId="77777777" w:rsidR="00DF3A63" w:rsidRPr="001C0CC4" w:rsidRDefault="00DF3A63" w:rsidP="00382DF2">
            <w:pPr>
              <w:pStyle w:val="TAH"/>
              <w:rPr>
                <w:ins w:id="106" w:author="Apple Inc." w:date="2022-05-26T23:05:00Z"/>
                <w:szCs w:val="18"/>
              </w:rPr>
            </w:pPr>
            <w:ins w:id="107" w:author="Apple Inc." w:date="2022-05-26T23:05:00Z">
              <w:r w:rsidRPr="001C0CC4">
                <w:rPr>
                  <w:szCs w:val="18"/>
                </w:rPr>
                <w:t>Outer/Inner</w:t>
              </w:r>
            </w:ins>
          </w:p>
        </w:tc>
      </w:tr>
      <w:tr w:rsidR="00DF3A63" w:rsidRPr="001C0CC4" w14:paraId="20E986DE" w14:textId="77777777" w:rsidTr="00382DF2">
        <w:trPr>
          <w:jc w:val="center"/>
          <w:ins w:id="108" w:author="Apple Inc." w:date="2022-05-26T23:05:00Z"/>
        </w:trPr>
        <w:tc>
          <w:tcPr>
            <w:tcW w:w="495" w:type="pct"/>
            <w:tcBorders>
              <w:top w:val="single" w:sz="4" w:space="0" w:color="auto"/>
              <w:left w:val="single" w:sz="4" w:space="0" w:color="auto"/>
              <w:right w:val="single" w:sz="4" w:space="0" w:color="auto"/>
            </w:tcBorders>
            <w:shd w:val="clear" w:color="auto" w:fill="auto"/>
          </w:tcPr>
          <w:p w14:paraId="187EDE78" w14:textId="77777777" w:rsidR="00DF3A63" w:rsidRPr="001C0CC4" w:rsidRDefault="00DF3A63" w:rsidP="00382DF2">
            <w:pPr>
              <w:pStyle w:val="TAC"/>
              <w:rPr>
                <w:ins w:id="109" w:author="Apple Inc." w:date="2022-05-26T23:05:00Z"/>
              </w:rPr>
            </w:pPr>
            <w:ins w:id="110" w:author="Apple Inc." w:date="2022-05-26T23:05:00Z">
              <w:r>
                <w:t>5</w:t>
              </w:r>
            </w:ins>
          </w:p>
        </w:tc>
        <w:tc>
          <w:tcPr>
            <w:tcW w:w="480" w:type="pct"/>
            <w:tcBorders>
              <w:top w:val="single" w:sz="4" w:space="0" w:color="auto"/>
              <w:left w:val="single" w:sz="4" w:space="0" w:color="auto"/>
              <w:right w:val="single" w:sz="4" w:space="0" w:color="auto"/>
            </w:tcBorders>
            <w:shd w:val="clear" w:color="auto" w:fill="auto"/>
            <w:hideMark/>
          </w:tcPr>
          <w:p w14:paraId="56296F25" w14:textId="77777777" w:rsidR="00DF3A63" w:rsidRPr="001C0CC4" w:rsidRDefault="00DF3A63" w:rsidP="00382DF2">
            <w:pPr>
              <w:pStyle w:val="TAC"/>
              <w:rPr>
                <w:ins w:id="111" w:author="Apple Inc." w:date="2022-05-26T23:05:00Z"/>
              </w:rPr>
            </w:pPr>
            <w:ins w:id="112" w:author="Apple Inc." w:date="2022-05-26T23:05:00Z">
              <w:r w:rsidRPr="001C0CC4">
                <w:t>DFT-s-OFDM</w:t>
              </w:r>
            </w:ins>
          </w:p>
        </w:tc>
        <w:tc>
          <w:tcPr>
            <w:tcW w:w="466" w:type="pct"/>
            <w:tcBorders>
              <w:top w:val="single" w:sz="4" w:space="0" w:color="auto"/>
              <w:left w:val="single" w:sz="4" w:space="0" w:color="auto"/>
              <w:bottom w:val="single" w:sz="4" w:space="0" w:color="000000"/>
              <w:right w:val="single" w:sz="4" w:space="0" w:color="000000"/>
            </w:tcBorders>
          </w:tcPr>
          <w:p w14:paraId="0E99B835" w14:textId="77777777" w:rsidR="00DF3A63" w:rsidRPr="001C0CC4" w:rsidRDefault="00DF3A63" w:rsidP="00382DF2">
            <w:pPr>
              <w:pStyle w:val="TAC"/>
              <w:rPr>
                <w:ins w:id="113" w:author="Apple Inc." w:date="2022-05-26T23:05:00Z"/>
              </w:rPr>
            </w:pPr>
            <w:ins w:id="114" w:author="Apple Inc." w:date="2022-05-26T23:05:00Z">
              <w:r w:rsidRPr="001C0CC4">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3A3C93F5" w14:textId="77777777" w:rsidR="00DF3A63" w:rsidRPr="001C0CC4" w:rsidRDefault="00DF3A63" w:rsidP="00382DF2">
            <w:pPr>
              <w:pStyle w:val="TAC"/>
              <w:rPr>
                <w:ins w:id="115" w:author="Apple Inc." w:date="2022-05-26T23:05:00Z"/>
              </w:rPr>
            </w:pPr>
            <w:ins w:id="116" w:author="Apple Inc." w:date="2022-05-26T23:05:00Z">
              <w:r w:rsidRPr="00CD1C7F">
                <w:t>≤</w:t>
              </w:r>
              <w:r>
                <w:t xml:space="preserve"> 4.0</w:t>
              </w:r>
            </w:ins>
          </w:p>
        </w:tc>
        <w:tc>
          <w:tcPr>
            <w:tcW w:w="712" w:type="pct"/>
            <w:tcBorders>
              <w:top w:val="single" w:sz="4" w:space="0" w:color="auto"/>
              <w:left w:val="single" w:sz="4" w:space="0" w:color="000000"/>
              <w:bottom w:val="single" w:sz="4" w:space="0" w:color="000000"/>
              <w:right w:val="single" w:sz="4" w:space="0" w:color="000000"/>
            </w:tcBorders>
          </w:tcPr>
          <w:p w14:paraId="4104FB84" w14:textId="77777777" w:rsidR="00DF3A63" w:rsidRPr="001C0CC4" w:rsidRDefault="00DF3A63" w:rsidP="00382DF2">
            <w:pPr>
              <w:pStyle w:val="TAC"/>
              <w:rPr>
                <w:ins w:id="117" w:author="Apple Inc." w:date="2022-05-26T23:05:00Z"/>
              </w:rPr>
            </w:pPr>
            <w:ins w:id="118" w:author="Apple Inc." w:date="2022-05-26T23:05:00Z">
              <w:r w:rsidRPr="00CD1C7F">
                <w:t>≤</w:t>
              </w:r>
              <w:r>
                <w:t xml:space="preserve"> 2.0</w:t>
              </w:r>
            </w:ins>
          </w:p>
        </w:tc>
        <w:tc>
          <w:tcPr>
            <w:tcW w:w="712" w:type="pct"/>
            <w:tcBorders>
              <w:top w:val="single" w:sz="4" w:space="0" w:color="auto"/>
              <w:left w:val="single" w:sz="4" w:space="0" w:color="000000"/>
              <w:bottom w:val="single" w:sz="4" w:space="0" w:color="000000"/>
              <w:right w:val="single" w:sz="4" w:space="0" w:color="000000"/>
            </w:tcBorders>
          </w:tcPr>
          <w:p w14:paraId="7731C4CD" w14:textId="77777777" w:rsidR="00DF3A63" w:rsidRPr="001C0CC4" w:rsidRDefault="00DF3A63" w:rsidP="00382DF2">
            <w:pPr>
              <w:pStyle w:val="TAC"/>
              <w:rPr>
                <w:ins w:id="119" w:author="Apple Inc." w:date="2022-05-26T23:05:00Z"/>
              </w:rPr>
            </w:pPr>
            <w:ins w:id="120" w:author="Apple Inc." w:date="2022-05-26T23:05:00Z">
              <w:r w:rsidRPr="00CD1C7F">
                <w:t>≤</w:t>
              </w:r>
              <w:r>
                <w:t xml:space="preserve"> 1.5</w:t>
              </w:r>
            </w:ins>
          </w:p>
        </w:tc>
        <w:tc>
          <w:tcPr>
            <w:tcW w:w="712" w:type="pct"/>
            <w:tcBorders>
              <w:top w:val="single" w:sz="4" w:space="0" w:color="auto"/>
              <w:left w:val="single" w:sz="4" w:space="0" w:color="000000"/>
              <w:bottom w:val="single" w:sz="4" w:space="0" w:color="000000"/>
              <w:right w:val="single" w:sz="4" w:space="0" w:color="000000"/>
            </w:tcBorders>
          </w:tcPr>
          <w:p w14:paraId="4B57E21C" w14:textId="77777777" w:rsidR="00DF3A63" w:rsidRPr="001C0CC4" w:rsidRDefault="00DF3A63" w:rsidP="00382DF2">
            <w:pPr>
              <w:pStyle w:val="TAC"/>
              <w:rPr>
                <w:ins w:id="121" w:author="Apple Inc." w:date="2022-05-26T23:05:00Z"/>
              </w:rPr>
            </w:pPr>
            <w:ins w:id="122" w:author="Apple Inc." w:date="2022-05-26T23:05:00Z">
              <w:r>
                <w:t>2.0</w:t>
              </w:r>
            </w:ins>
          </w:p>
        </w:tc>
        <w:tc>
          <w:tcPr>
            <w:tcW w:w="712" w:type="pct"/>
            <w:tcBorders>
              <w:top w:val="single" w:sz="4" w:space="0" w:color="auto"/>
              <w:left w:val="single" w:sz="4" w:space="0" w:color="000000"/>
              <w:bottom w:val="single" w:sz="4" w:space="0" w:color="000000"/>
              <w:right w:val="single" w:sz="4" w:space="0" w:color="000000"/>
            </w:tcBorders>
          </w:tcPr>
          <w:p w14:paraId="058A2CE8" w14:textId="77777777" w:rsidR="00DF3A63" w:rsidRPr="001C0CC4" w:rsidRDefault="00DF3A63" w:rsidP="00382DF2">
            <w:pPr>
              <w:pStyle w:val="TAC"/>
              <w:rPr>
                <w:ins w:id="123" w:author="Apple Inc." w:date="2022-05-26T23:05:00Z"/>
              </w:rPr>
            </w:pPr>
            <w:ins w:id="124" w:author="Apple Inc." w:date="2022-05-26T23:05:00Z">
              <w:r>
                <w:t>4.0</w:t>
              </w:r>
            </w:ins>
          </w:p>
        </w:tc>
      </w:tr>
      <w:tr w:rsidR="00DF3A63" w:rsidRPr="001C0CC4" w14:paraId="119DB7A3" w14:textId="77777777" w:rsidTr="00382DF2">
        <w:trPr>
          <w:jc w:val="center"/>
          <w:ins w:id="125" w:author="Apple Inc." w:date="2022-05-26T23:05:00Z"/>
        </w:trPr>
        <w:tc>
          <w:tcPr>
            <w:tcW w:w="495" w:type="pct"/>
            <w:tcBorders>
              <w:left w:val="single" w:sz="4" w:space="0" w:color="auto"/>
              <w:right w:val="single" w:sz="4" w:space="0" w:color="auto"/>
            </w:tcBorders>
            <w:shd w:val="clear" w:color="auto" w:fill="auto"/>
          </w:tcPr>
          <w:p w14:paraId="39E7AA2C" w14:textId="77777777" w:rsidR="00DF3A63" w:rsidRPr="001C0CC4" w:rsidRDefault="00DF3A63" w:rsidP="00382DF2">
            <w:pPr>
              <w:pStyle w:val="TAC"/>
              <w:rPr>
                <w:ins w:id="126" w:author="Apple Inc." w:date="2022-05-26T23:05:00Z"/>
              </w:rPr>
            </w:pPr>
          </w:p>
        </w:tc>
        <w:tc>
          <w:tcPr>
            <w:tcW w:w="480" w:type="pct"/>
            <w:tcBorders>
              <w:left w:val="single" w:sz="4" w:space="0" w:color="auto"/>
              <w:right w:val="single" w:sz="4" w:space="0" w:color="auto"/>
            </w:tcBorders>
            <w:shd w:val="clear" w:color="auto" w:fill="auto"/>
          </w:tcPr>
          <w:p w14:paraId="07782451" w14:textId="77777777" w:rsidR="00DF3A63" w:rsidRPr="001C0CC4" w:rsidRDefault="00DF3A63" w:rsidP="00382DF2">
            <w:pPr>
              <w:pStyle w:val="TAC"/>
              <w:rPr>
                <w:ins w:id="127"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2715F219" w14:textId="77777777" w:rsidR="00DF3A63" w:rsidRPr="001C0CC4" w:rsidRDefault="00DF3A63" w:rsidP="00382DF2">
            <w:pPr>
              <w:pStyle w:val="TAC"/>
              <w:rPr>
                <w:ins w:id="128" w:author="Apple Inc." w:date="2022-05-26T23:05:00Z"/>
              </w:rPr>
            </w:pPr>
            <w:ins w:id="129" w:author="Apple Inc." w:date="2022-05-26T23:05: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FF5652E" w14:textId="77777777" w:rsidR="00DF3A63" w:rsidRPr="001C0CC4" w:rsidRDefault="00DF3A63" w:rsidP="00382DF2">
            <w:pPr>
              <w:pStyle w:val="TAC"/>
              <w:rPr>
                <w:ins w:id="130" w:author="Apple Inc." w:date="2022-05-26T23:05:00Z"/>
              </w:rPr>
            </w:pPr>
            <w:ins w:id="131" w:author="Apple Inc." w:date="2022-05-26T23:05: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54373CBF" w14:textId="77777777" w:rsidR="00DF3A63" w:rsidRPr="001C0CC4" w:rsidRDefault="00DF3A63" w:rsidP="00382DF2">
            <w:pPr>
              <w:pStyle w:val="TAC"/>
              <w:rPr>
                <w:ins w:id="132" w:author="Apple Inc." w:date="2022-05-26T23:05:00Z"/>
              </w:rPr>
            </w:pPr>
            <w:ins w:id="133" w:author="Apple Inc." w:date="2022-05-26T23:05: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66225D93" w14:textId="77777777" w:rsidR="00DF3A63" w:rsidRPr="001C0CC4" w:rsidRDefault="00DF3A63" w:rsidP="00382DF2">
            <w:pPr>
              <w:pStyle w:val="TAC"/>
              <w:rPr>
                <w:ins w:id="134" w:author="Apple Inc." w:date="2022-05-26T23:05:00Z"/>
              </w:rPr>
            </w:pPr>
            <w:ins w:id="135" w:author="Apple Inc." w:date="2022-05-26T23:05:00Z">
              <w:r w:rsidRPr="00CD1C7F">
                <w:t>≤</w:t>
              </w:r>
              <w:r>
                <w:t xml:space="preserve"> 2.0</w:t>
              </w:r>
            </w:ins>
          </w:p>
        </w:tc>
        <w:tc>
          <w:tcPr>
            <w:tcW w:w="712" w:type="pct"/>
            <w:tcBorders>
              <w:top w:val="single" w:sz="4" w:space="0" w:color="000000"/>
              <w:left w:val="single" w:sz="4" w:space="0" w:color="000000"/>
              <w:bottom w:val="single" w:sz="4" w:space="0" w:color="000000"/>
              <w:right w:val="single" w:sz="4" w:space="0" w:color="000000"/>
            </w:tcBorders>
          </w:tcPr>
          <w:p w14:paraId="4F6CC9B6" w14:textId="77777777" w:rsidR="00DF3A63" w:rsidRPr="001C0CC4" w:rsidRDefault="00DF3A63" w:rsidP="00382DF2">
            <w:pPr>
              <w:pStyle w:val="TAC"/>
              <w:rPr>
                <w:ins w:id="136" w:author="Apple Inc." w:date="2022-05-26T23:05:00Z"/>
              </w:rPr>
            </w:pPr>
            <w:ins w:id="137" w:author="Apple Inc." w:date="2022-05-26T23:05: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1B8327E2" w14:textId="77777777" w:rsidR="00DF3A63" w:rsidRPr="001C0CC4" w:rsidRDefault="00DF3A63" w:rsidP="00382DF2">
            <w:pPr>
              <w:pStyle w:val="TAC"/>
              <w:rPr>
                <w:ins w:id="138" w:author="Apple Inc." w:date="2022-05-26T23:05:00Z"/>
              </w:rPr>
            </w:pPr>
            <w:ins w:id="139" w:author="Apple Inc." w:date="2022-05-26T23:05:00Z">
              <w:r w:rsidRPr="00CD1C7F">
                <w:t>≤</w:t>
              </w:r>
              <w:r>
                <w:t xml:space="preserve"> 4.5</w:t>
              </w:r>
            </w:ins>
          </w:p>
        </w:tc>
      </w:tr>
      <w:tr w:rsidR="00DF3A63" w:rsidRPr="001C0CC4" w14:paraId="2F2B49D4" w14:textId="77777777" w:rsidTr="00382DF2">
        <w:trPr>
          <w:jc w:val="center"/>
          <w:ins w:id="140" w:author="Apple Inc." w:date="2022-05-26T23:05:00Z"/>
        </w:trPr>
        <w:tc>
          <w:tcPr>
            <w:tcW w:w="495" w:type="pct"/>
            <w:tcBorders>
              <w:left w:val="single" w:sz="4" w:space="0" w:color="auto"/>
              <w:right w:val="single" w:sz="4" w:space="0" w:color="auto"/>
            </w:tcBorders>
            <w:shd w:val="clear" w:color="auto" w:fill="auto"/>
          </w:tcPr>
          <w:p w14:paraId="6A9A93F8" w14:textId="77777777" w:rsidR="00DF3A63" w:rsidRPr="001C0CC4" w:rsidRDefault="00DF3A63" w:rsidP="00382DF2">
            <w:pPr>
              <w:pStyle w:val="TAC"/>
              <w:rPr>
                <w:ins w:id="141" w:author="Apple Inc." w:date="2022-05-26T23:05:00Z"/>
              </w:rPr>
            </w:pPr>
          </w:p>
        </w:tc>
        <w:tc>
          <w:tcPr>
            <w:tcW w:w="480" w:type="pct"/>
            <w:tcBorders>
              <w:left w:val="single" w:sz="4" w:space="0" w:color="auto"/>
              <w:right w:val="single" w:sz="4" w:space="0" w:color="auto"/>
            </w:tcBorders>
            <w:shd w:val="clear" w:color="auto" w:fill="auto"/>
          </w:tcPr>
          <w:p w14:paraId="472B944B" w14:textId="77777777" w:rsidR="00DF3A63" w:rsidRPr="001C0CC4" w:rsidRDefault="00DF3A63" w:rsidP="00382DF2">
            <w:pPr>
              <w:pStyle w:val="TAC"/>
              <w:rPr>
                <w:ins w:id="142"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6DE4DD1B" w14:textId="77777777" w:rsidR="00DF3A63" w:rsidRPr="001C0CC4" w:rsidRDefault="00DF3A63" w:rsidP="00382DF2">
            <w:pPr>
              <w:pStyle w:val="TAC"/>
              <w:rPr>
                <w:ins w:id="143" w:author="Apple Inc." w:date="2022-05-26T23:05:00Z"/>
              </w:rPr>
            </w:pPr>
            <w:ins w:id="144" w:author="Apple Inc." w:date="2022-05-26T23:05: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003492D" w14:textId="77777777" w:rsidR="00DF3A63" w:rsidRPr="001C0CC4" w:rsidRDefault="00DF3A63" w:rsidP="00382DF2">
            <w:pPr>
              <w:pStyle w:val="TAC"/>
              <w:rPr>
                <w:ins w:id="145" w:author="Apple Inc." w:date="2022-05-26T23:05:00Z"/>
              </w:rPr>
            </w:pPr>
            <w:ins w:id="146" w:author="Apple Inc." w:date="2022-05-26T23:05: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191AFA46" w14:textId="77777777" w:rsidR="00DF3A63" w:rsidRPr="001C0CC4" w:rsidRDefault="00DF3A63" w:rsidP="00382DF2">
            <w:pPr>
              <w:pStyle w:val="TAC"/>
              <w:rPr>
                <w:ins w:id="147" w:author="Apple Inc." w:date="2022-05-26T23:05:00Z"/>
              </w:rPr>
            </w:pPr>
            <w:ins w:id="148" w:author="Apple Inc." w:date="2022-05-26T23:05: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3B000861" w14:textId="77777777" w:rsidR="00DF3A63" w:rsidRPr="001C0CC4" w:rsidRDefault="00DF3A63" w:rsidP="00382DF2">
            <w:pPr>
              <w:pStyle w:val="TAC"/>
              <w:rPr>
                <w:ins w:id="149" w:author="Apple Inc." w:date="2022-05-26T23:05:00Z"/>
              </w:rPr>
            </w:pPr>
            <w:ins w:id="150" w:author="Apple Inc." w:date="2022-05-26T23:05: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0B4E3457" w14:textId="77777777" w:rsidR="00DF3A63" w:rsidRPr="001C0CC4" w:rsidRDefault="00DF3A63" w:rsidP="00382DF2">
            <w:pPr>
              <w:pStyle w:val="TAC"/>
              <w:rPr>
                <w:ins w:id="151" w:author="Apple Inc." w:date="2022-05-26T23:05:00Z"/>
              </w:rPr>
            </w:pPr>
            <w:ins w:id="152" w:author="Apple Inc." w:date="2022-05-26T23:05: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523AA726" w14:textId="77777777" w:rsidR="00DF3A63" w:rsidRPr="001C0CC4" w:rsidRDefault="00DF3A63" w:rsidP="00382DF2">
            <w:pPr>
              <w:pStyle w:val="TAC"/>
              <w:rPr>
                <w:ins w:id="153" w:author="Apple Inc." w:date="2022-05-26T23:05:00Z"/>
              </w:rPr>
            </w:pPr>
            <w:ins w:id="154" w:author="Apple Inc." w:date="2022-05-26T23:05:00Z">
              <w:r w:rsidRPr="00CD1C7F">
                <w:t>≤</w:t>
              </w:r>
              <w:r>
                <w:t xml:space="preserve"> 4.5</w:t>
              </w:r>
            </w:ins>
          </w:p>
        </w:tc>
      </w:tr>
      <w:tr w:rsidR="00DF3A63" w:rsidRPr="001C0CC4" w14:paraId="4C4D74F2" w14:textId="77777777" w:rsidTr="00382DF2">
        <w:trPr>
          <w:jc w:val="center"/>
          <w:ins w:id="155" w:author="Apple Inc." w:date="2022-05-26T23:05:00Z"/>
        </w:trPr>
        <w:tc>
          <w:tcPr>
            <w:tcW w:w="495" w:type="pct"/>
            <w:tcBorders>
              <w:left w:val="single" w:sz="4" w:space="0" w:color="auto"/>
              <w:right w:val="single" w:sz="4" w:space="0" w:color="auto"/>
            </w:tcBorders>
            <w:shd w:val="clear" w:color="auto" w:fill="auto"/>
          </w:tcPr>
          <w:p w14:paraId="2ABC0882" w14:textId="77777777" w:rsidR="00DF3A63" w:rsidRPr="001C0CC4" w:rsidRDefault="00DF3A63" w:rsidP="00382DF2">
            <w:pPr>
              <w:pStyle w:val="TAC"/>
              <w:rPr>
                <w:ins w:id="156" w:author="Apple Inc." w:date="2022-05-26T23:05:00Z"/>
              </w:rPr>
            </w:pPr>
          </w:p>
        </w:tc>
        <w:tc>
          <w:tcPr>
            <w:tcW w:w="480" w:type="pct"/>
            <w:tcBorders>
              <w:left w:val="single" w:sz="4" w:space="0" w:color="auto"/>
              <w:right w:val="single" w:sz="4" w:space="0" w:color="auto"/>
            </w:tcBorders>
            <w:shd w:val="clear" w:color="auto" w:fill="auto"/>
          </w:tcPr>
          <w:p w14:paraId="0A9F2970" w14:textId="77777777" w:rsidR="00DF3A63" w:rsidRPr="001C0CC4" w:rsidRDefault="00DF3A63" w:rsidP="00382DF2">
            <w:pPr>
              <w:pStyle w:val="TAC"/>
              <w:rPr>
                <w:ins w:id="157"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170568BC" w14:textId="77777777" w:rsidR="00DF3A63" w:rsidRPr="001C0CC4" w:rsidRDefault="00DF3A63" w:rsidP="00382DF2">
            <w:pPr>
              <w:pStyle w:val="TAC"/>
              <w:rPr>
                <w:ins w:id="158" w:author="Apple Inc." w:date="2022-05-26T23:05:00Z"/>
              </w:rPr>
            </w:pPr>
            <w:ins w:id="159" w:author="Apple Inc." w:date="2022-05-26T23:05: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58FACDE" w14:textId="77777777" w:rsidR="00DF3A63" w:rsidRPr="001C0CC4" w:rsidRDefault="00DF3A63" w:rsidP="00382DF2">
            <w:pPr>
              <w:pStyle w:val="TAC"/>
              <w:rPr>
                <w:ins w:id="160" w:author="Apple Inc." w:date="2022-05-26T23:05:00Z"/>
              </w:rPr>
            </w:pPr>
            <w:ins w:id="161" w:author="Apple Inc." w:date="2022-05-26T23:05: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33E79FCF" w14:textId="77777777" w:rsidR="00DF3A63" w:rsidRPr="001C0CC4" w:rsidRDefault="00DF3A63" w:rsidP="00382DF2">
            <w:pPr>
              <w:pStyle w:val="TAC"/>
              <w:rPr>
                <w:ins w:id="162" w:author="Apple Inc." w:date="2022-05-26T23:05:00Z"/>
              </w:rPr>
            </w:pPr>
            <w:ins w:id="163" w:author="Apple Inc." w:date="2022-05-26T23:05: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57EA95E6" w14:textId="77777777" w:rsidR="00DF3A63" w:rsidRPr="001C0CC4" w:rsidRDefault="00DF3A63" w:rsidP="00382DF2">
            <w:pPr>
              <w:pStyle w:val="TAC"/>
              <w:rPr>
                <w:ins w:id="164" w:author="Apple Inc." w:date="2022-05-26T23:05:00Z"/>
              </w:rPr>
            </w:pPr>
            <w:ins w:id="165" w:author="Apple Inc." w:date="2022-05-26T23:05: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5D858041" w14:textId="77777777" w:rsidR="00DF3A63" w:rsidRPr="001C0CC4" w:rsidRDefault="00DF3A63" w:rsidP="00382DF2">
            <w:pPr>
              <w:pStyle w:val="TAC"/>
              <w:rPr>
                <w:ins w:id="166" w:author="Apple Inc." w:date="2022-05-26T23:05:00Z"/>
              </w:rPr>
            </w:pPr>
            <w:ins w:id="167" w:author="Apple Inc." w:date="2022-05-26T23:05: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65962670" w14:textId="77777777" w:rsidR="00DF3A63" w:rsidRPr="001C0CC4" w:rsidRDefault="00DF3A63" w:rsidP="00382DF2">
            <w:pPr>
              <w:pStyle w:val="TAC"/>
              <w:rPr>
                <w:ins w:id="168" w:author="Apple Inc." w:date="2022-05-26T23:05:00Z"/>
              </w:rPr>
            </w:pPr>
            <w:ins w:id="169" w:author="Apple Inc." w:date="2022-05-26T23:05:00Z">
              <w:r w:rsidRPr="00CD1C7F">
                <w:t>≤</w:t>
              </w:r>
              <w:r>
                <w:t xml:space="preserve"> 4.5</w:t>
              </w:r>
            </w:ins>
          </w:p>
        </w:tc>
      </w:tr>
      <w:tr w:rsidR="00DF3A63" w:rsidRPr="001C0CC4" w14:paraId="40D9D18D" w14:textId="77777777" w:rsidTr="00382DF2">
        <w:trPr>
          <w:jc w:val="center"/>
          <w:ins w:id="170" w:author="Apple Inc." w:date="2022-05-26T23:05:00Z"/>
        </w:trPr>
        <w:tc>
          <w:tcPr>
            <w:tcW w:w="495" w:type="pct"/>
            <w:tcBorders>
              <w:left w:val="single" w:sz="4" w:space="0" w:color="auto"/>
              <w:right w:val="single" w:sz="4" w:space="0" w:color="auto"/>
            </w:tcBorders>
            <w:shd w:val="clear" w:color="auto" w:fill="auto"/>
          </w:tcPr>
          <w:p w14:paraId="528C5515" w14:textId="77777777" w:rsidR="00DF3A63" w:rsidRPr="001C0CC4" w:rsidRDefault="00DF3A63" w:rsidP="00382DF2">
            <w:pPr>
              <w:pStyle w:val="TAC"/>
              <w:rPr>
                <w:ins w:id="171" w:author="Apple Inc." w:date="2022-05-26T23:05:00Z"/>
              </w:rPr>
            </w:pPr>
          </w:p>
        </w:tc>
        <w:tc>
          <w:tcPr>
            <w:tcW w:w="480" w:type="pct"/>
            <w:tcBorders>
              <w:left w:val="single" w:sz="4" w:space="0" w:color="auto"/>
              <w:bottom w:val="single" w:sz="4" w:space="0" w:color="auto"/>
              <w:right w:val="single" w:sz="4" w:space="0" w:color="auto"/>
            </w:tcBorders>
            <w:shd w:val="clear" w:color="auto" w:fill="auto"/>
          </w:tcPr>
          <w:p w14:paraId="6CA8F96B" w14:textId="77777777" w:rsidR="00DF3A63" w:rsidRPr="001C0CC4" w:rsidRDefault="00DF3A63" w:rsidP="00382DF2">
            <w:pPr>
              <w:pStyle w:val="TAC"/>
              <w:rPr>
                <w:ins w:id="172"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29756234" w14:textId="77777777" w:rsidR="00DF3A63" w:rsidRPr="001C0CC4" w:rsidRDefault="00DF3A63" w:rsidP="00382DF2">
            <w:pPr>
              <w:pStyle w:val="TAC"/>
              <w:rPr>
                <w:ins w:id="173" w:author="Apple Inc." w:date="2022-05-26T23:05:00Z"/>
              </w:rPr>
            </w:pPr>
            <w:ins w:id="174" w:author="Apple Inc." w:date="2022-05-26T23:05: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74520C3" w14:textId="77777777" w:rsidR="00DF3A63" w:rsidRPr="001C0CC4" w:rsidRDefault="00DF3A63" w:rsidP="00382DF2">
            <w:pPr>
              <w:pStyle w:val="TAC"/>
              <w:rPr>
                <w:ins w:id="175" w:author="Apple Inc." w:date="2022-05-26T23:05:00Z"/>
              </w:rPr>
            </w:pPr>
            <w:ins w:id="176" w:author="Apple Inc." w:date="2022-05-26T23:05: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52069156" w14:textId="77777777" w:rsidR="00DF3A63" w:rsidRPr="001C0CC4" w:rsidRDefault="00DF3A63" w:rsidP="00382DF2">
            <w:pPr>
              <w:pStyle w:val="TAC"/>
              <w:rPr>
                <w:ins w:id="177" w:author="Apple Inc." w:date="2022-05-26T23:05:00Z"/>
              </w:rPr>
            </w:pPr>
            <w:ins w:id="178" w:author="Apple Inc." w:date="2022-05-26T23:05: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102686E" w14:textId="77777777" w:rsidR="00DF3A63" w:rsidRPr="001C0CC4" w:rsidRDefault="00DF3A63" w:rsidP="00382DF2">
            <w:pPr>
              <w:pStyle w:val="TAC"/>
              <w:rPr>
                <w:ins w:id="179" w:author="Apple Inc." w:date="2022-05-26T23:05:00Z"/>
              </w:rPr>
            </w:pPr>
            <w:ins w:id="180" w:author="Apple Inc." w:date="2022-05-26T23:05: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346D3C26" w14:textId="77777777" w:rsidR="00DF3A63" w:rsidRPr="001C0CC4" w:rsidRDefault="00DF3A63" w:rsidP="00382DF2">
            <w:pPr>
              <w:pStyle w:val="TAC"/>
              <w:rPr>
                <w:ins w:id="181" w:author="Apple Inc." w:date="2022-05-26T23:05:00Z"/>
              </w:rPr>
            </w:pPr>
            <w:ins w:id="182" w:author="Apple Inc." w:date="2022-05-26T23:05: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5DA93EC4" w14:textId="77777777" w:rsidR="00DF3A63" w:rsidRPr="001C0CC4" w:rsidRDefault="00DF3A63" w:rsidP="00382DF2">
            <w:pPr>
              <w:pStyle w:val="TAC"/>
              <w:rPr>
                <w:ins w:id="183" w:author="Apple Inc." w:date="2022-05-26T23:05:00Z"/>
              </w:rPr>
            </w:pPr>
            <w:ins w:id="184" w:author="Apple Inc." w:date="2022-05-26T23:05:00Z">
              <w:r w:rsidRPr="00CD1C7F">
                <w:t>≤</w:t>
              </w:r>
              <w:r>
                <w:t xml:space="preserve"> 4.5</w:t>
              </w:r>
            </w:ins>
          </w:p>
        </w:tc>
      </w:tr>
      <w:tr w:rsidR="00DF3A63" w:rsidRPr="001C0CC4" w14:paraId="6A1B6AE8" w14:textId="77777777" w:rsidTr="00382DF2">
        <w:trPr>
          <w:jc w:val="center"/>
          <w:ins w:id="185" w:author="Apple Inc." w:date="2022-05-26T23:05:00Z"/>
        </w:trPr>
        <w:tc>
          <w:tcPr>
            <w:tcW w:w="495" w:type="pct"/>
            <w:tcBorders>
              <w:left w:val="single" w:sz="4" w:space="0" w:color="auto"/>
              <w:right w:val="single" w:sz="4" w:space="0" w:color="auto"/>
            </w:tcBorders>
            <w:shd w:val="clear" w:color="auto" w:fill="auto"/>
          </w:tcPr>
          <w:p w14:paraId="7F48DAB9" w14:textId="77777777" w:rsidR="00DF3A63" w:rsidRPr="001C0CC4" w:rsidRDefault="00DF3A63" w:rsidP="00382DF2">
            <w:pPr>
              <w:pStyle w:val="TAC"/>
              <w:rPr>
                <w:ins w:id="186" w:author="Apple Inc." w:date="2022-05-26T23:05:00Z"/>
              </w:rPr>
            </w:pPr>
          </w:p>
        </w:tc>
        <w:tc>
          <w:tcPr>
            <w:tcW w:w="480" w:type="pct"/>
            <w:tcBorders>
              <w:top w:val="single" w:sz="4" w:space="0" w:color="auto"/>
              <w:left w:val="single" w:sz="4" w:space="0" w:color="auto"/>
              <w:right w:val="single" w:sz="4" w:space="0" w:color="auto"/>
            </w:tcBorders>
            <w:shd w:val="clear" w:color="auto" w:fill="auto"/>
            <w:hideMark/>
          </w:tcPr>
          <w:p w14:paraId="28FBD682" w14:textId="77777777" w:rsidR="00DF3A63" w:rsidRPr="001C0CC4" w:rsidRDefault="00DF3A63" w:rsidP="00382DF2">
            <w:pPr>
              <w:pStyle w:val="TAC"/>
              <w:rPr>
                <w:ins w:id="187" w:author="Apple Inc." w:date="2022-05-26T23:05:00Z"/>
              </w:rPr>
            </w:pPr>
            <w:ins w:id="188" w:author="Apple Inc." w:date="2022-05-26T23:05:00Z">
              <w:r w:rsidRPr="001C0CC4">
                <w:t>CP-OFDM</w:t>
              </w:r>
            </w:ins>
          </w:p>
        </w:tc>
        <w:tc>
          <w:tcPr>
            <w:tcW w:w="466" w:type="pct"/>
            <w:tcBorders>
              <w:top w:val="single" w:sz="4" w:space="0" w:color="000000"/>
              <w:left w:val="single" w:sz="4" w:space="0" w:color="auto"/>
              <w:bottom w:val="single" w:sz="4" w:space="0" w:color="000000"/>
              <w:right w:val="single" w:sz="4" w:space="0" w:color="000000"/>
            </w:tcBorders>
          </w:tcPr>
          <w:p w14:paraId="6060F0E6" w14:textId="77777777" w:rsidR="00DF3A63" w:rsidRPr="001C0CC4" w:rsidRDefault="00DF3A63" w:rsidP="00382DF2">
            <w:pPr>
              <w:pStyle w:val="TAC"/>
              <w:rPr>
                <w:ins w:id="189" w:author="Apple Inc." w:date="2022-05-26T23:05:00Z"/>
              </w:rPr>
            </w:pPr>
            <w:ins w:id="190" w:author="Apple Inc." w:date="2022-05-26T23:05: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2067FD3" w14:textId="77777777" w:rsidR="00DF3A63" w:rsidRPr="001C0CC4" w:rsidRDefault="00DF3A63" w:rsidP="00382DF2">
            <w:pPr>
              <w:pStyle w:val="TAC"/>
              <w:rPr>
                <w:ins w:id="191" w:author="Apple Inc." w:date="2022-05-26T23:05:00Z"/>
              </w:rPr>
            </w:pPr>
            <w:ins w:id="192" w:author="Apple Inc." w:date="2022-05-26T23:05: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4E627414" w14:textId="77777777" w:rsidR="00DF3A63" w:rsidRPr="001C0CC4" w:rsidRDefault="00DF3A63" w:rsidP="00382DF2">
            <w:pPr>
              <w:pStyle w:val="TAC"/>
              <w:rPr>
                <w:ins w:id="193" w:author="Apple Inc." w:date="2022-05-26T23:05:00Z"/>
              </w:rPr>
            </w:pPr>
            <w:ins w:id="194" w:author="Apple Inc." w:date="2022-05-26T23:05: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320C0679" w14:textId="77777777" w:rsidR="00DF3A63" w:rsidRPr="001C0CC4" w:rsidRDefault="00DF3A63" w:rsidP="00382DF2">
            <w:pPr>
              <w:pStyle w:val="TAC"/>
              <w:rPr>
                <w:ins w:id="195" w:author="Apple Inc." w:date="2022-05-26T23:05:00Z"/>
              </w:rPr>
            </w:pPr>
            <w:ins w:id="196" w:author="Apple Inc." w:date="2022-05-26T23:05: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12612D52" w14:textId="77777777" w:rsidR="00DF3A63" w:rsidRPr="001C0CC4" w:rsidRDefault="00DF3A63" w:rsidP="00382DF2">
            <w:pPr>
              <w:pStyle w:val="TAC"/>
              <w:rPr>
                <w:ins w:id="197" w:author="Apple Inc." w:date="2022-05-26T23:05:00Z"/>
              </w:rPr>
            </w:pPr>
            <w:ins w:id="198" w:author="Apple Inc." w:date="2022-05-26T23:05: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351462B4" w14:textId="77777777" w:rsidR="00DF3A63" w:rsidRPr="001C0CC4" w:rsidRDefault="00DF3A63" w:rsidP="00382DF2">
            <w:pPr>
              <w:pStyle w:val="TAC"/>
              <w:rPr>
                <w:ins w:id="199" w:author="Apple Inc." w:date="2022-05-26T23:05:00Z"/>
              </w:rPr>
            </w:pPr>
            <w:ins w:id="200" w:author="Apple Inc." w:date="2022-05-26T23:05:00Z">
              <w:r w:rsidRPr="00CD1C7F">
                <w:t>≤</w:t>
              </w:r>
              <w:r>
                <w:t xml:space="preserve"> 4.5</w:t>
              </w:r>
            </w:ins>
          </w:p>
        </w:tc>
      </w:tr>
      <w:tr w:rsidR="00DF3A63" w:rsidRPr="001C0CC4" w14:paraId="2F88EFBF" w14:textId="77777777" w:rsidTr="00382DF2">
        <w:trPr>
          <w:jc w:val="center"/>
          <w:ins w:id="201" w:author="Apple Inc." w:date="2022-05-26T23:05:00Z"/>
        </w:trPr>
        <w:tc>
          <w:tcPr>
            <w:tcW w:w="495" w:type="pct"/>
            <w:tcBorders>
              <w:left w:val="single" w:sz="4" w:space="0" w:color="auto"/>
              <w:right w:val="single" w:sz="4" w:space="0" w:color="auto"/>
            </w:tcBorders>
            <w:shd w:val="clear" w:color="auto" w:fill="auto"/>
          </w:tcPr>
          <w:p w14:paraId="38E1261E" w14:textId="77777777" w:rsidR="00DF3A63" w:rsidRPr="001C0CC4" w:rsidRDefault="00DF3A63" w:rsidP="00382DF2">
            <w:pPr>
              <w:pStyle w:val="TAC"/>
              <w:rPr>
                <w:ins w:id="202" w:author="Apple Inc." w:date="2022-05-26T23:05:00Z"/>
              </w:rPr>
            </w:pPr>
          </w:p>
        </w:tc>
        <w:tc>
          <w:tcPr>
            <w:tcW w:w="480" w:type="pct"/>
            <w:tcBorders>
              <w:left w:val="single" w:sz="4" w:space="0" w:color="auto"/>
              <w:right w:val="single" w:sz="4" w:space="0" w:color="auto"/>
            </w:tcBorders>
            <w:shd w:val="clear" w:color="auto" w:fill="auto"/>
          </w:tcPr>
          <w:p w14:paraId="30800C97" w14:textId="77777777" w:rsidR="00DF3A63" w:rsidRPr="001C0CC4" w:rsidRDefault="00DF3A63" w:rsidP="00382DF2">
            <w:pPr>
              <w:pStyle w:val="TAC"/>
              <w:rPr>
                <w:ins w:id="203"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3B6FBF78" w14:textId="77777777" w:rsidR="00DF3A63" w:rsidRPr="001C0CC4" w:rsidRDefault="00DF3A63" w:rsidP="00382DF2">
            <w:pPr>
              <w:pStyle w:val="TAC"/>
              <w:rPr>
                <w:ins w:id="204" w:author="Apple Inc." w:date="2022-05-26T23:05:00Z"/>
              </w:rPr>
            </w:pPr>
            <w:ins w:id="205" w:author="Apple Inc." w:date="2022-05-26T23:05: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911246D" w14:textId="77777777" w:rsidR="00DF3A63" w:rsidRPr="001C0CC4" w:rsidRDefault="00DF3A63" w:rsidP="00382DF2">
            <w:pPr>
              <w:pStyle w:val="TAC"/>
              <w:rPr>
                <w:ins w:id="206" w:author="Apple Inc." w:date="2022-05-26T23:05:00Z"/>
              </w:rPr>
            </w:pPr>
            <w:ins w:id="207" w:author="Apple Inc." w:date="2022-05-26T23:05: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31AF4E87" w14:textId="77777777" w:rsidR="00DF3A63" w:rsidRPr="001C0CC4" w:rsidRDefault="00DF3A63" w:rsidP="00382DF2">
            <w:pPr>
              <w:pStyle w:val="TAC"/>
              <w:rPr>
                <w:ins w:id="208" w:author="Apple Inc." w:date="2022-05-26T23:05:00Z"/>
              </w:rPr>
            </w:pPr>
            <w:ins w:id="209" w:author="Apple Inc." w:date="2022-05-26T23:05: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2D645E38" w14:textId="77777777" w:rsidR="00DF3A63" w:rsidRPr="001C0CC4" w:rsidRDefault="00DF3A63" w:rsidP="00382DF2">
            <w:pPr>
              <w:pStyle w:val="TAC"/>
              <w:rPr>
                <w:ins w:id="210" w:author="Apple Inc." w:date="2022-05-26T23:05:00Z"/>
              </w:rPr>
            </w:pPr>
            <w:ins w:id="211" w:author="Apple Inc." w:date="2022-05-26T23:05: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7E7F67A0" w14:textId="77777777" w:rsidR="00DF3A63" w:rsidRPr="001C0CC4" w:rsidRDefault="00DF3A63" w:rsidP="00382DF2">
            <w:pPr>
              <w:pStyle w:val="TAC"/>
              <w:rPr>
                <w:ins w:id="212" w:author="Apple Inc." w:date="2022-05-26T23:05:00Z"/>
              </w:rPr>
            </w:pPr>
            <w:ins w:id="213" w:author="Apple Inc." w:date="2022-05-26T23:05: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78B76ACB" w14:textId="77777777" w:rsidR="00DF3A63" w:rsidRPr="001C0CC4" w:rsidRDefault="00DF3A63" w:rsidP="00382DF2">
            <w:pPr>
              <w:pStyle w:val="TAC"/>
              <w:rPr>
                <w:ins w:id="214" w:author="Apple Inc." w:date="2022-05-26T23:05:00Z"/>
              </w:rPr>
            </w:pPr>
            <w:ins w:id="215" w:author="Apple Inc." w:date="2022-05-26T23:05:00Z">
              <w:r w:rsidRPr="00CD1C7F">
                <w:t>≤</w:t>
              </w:r>
              <w:r>
                <w:t xml:space="preserve"> 4.5</w:t>
              </w:r>
            </w:ins>
          </w:p>
        </w:tc>
      </w:tr>
      <w:tr w:rsidR="00DF3A63" w:rsidRPr="001C0CC4" w14:paraId="70EBDD88" w14:textId="77777777" w:rsidTr="00382DF2">
        <w:trPr>
          <w:jc w:val="center"/>
          <w:ins w:id="216" w:author="Apple Inc." w:date="2022-05-26T23:05:00Z"/>
        </w:trPr>
        <w:tc>
          <w:tcPr>
            <w:tcW w:w="495" w:type="pct"/>
            <w:tcBorders>
              <w:left w:val="single" w:sz="4" w:space="0" w:color="auto"/>
              <w:right w:val="single" w:sz="4" w:space="0" w:color="auto"/>
            </w:tcBorders>
            <w:shd w:val="clear" w:color="auto" w:fill="auto"/>
          </w:tcPr>
          <w:p w14:paraId="336251EC" w14:textId="77777777" w:rsidR="00DF3A63" w:rsidRPr="001C0CC4" w:rsidRDefault="00DF3A63" w:rsidP="00382DF2">
            <w:pPr>
              <w:pStyle w:val="TAC"/>
              <w:rPr>
                <w:ins w:id="217" w:author="Apple Inc." w:date="2022-05-26T23:05:00Z"/>
              </w:rPr>
            </w:pPr>
          </w:p>
        </w:tc>
        <w:tc>
          <w:tcPr>
            <w:tcW w:w="480" w:type="pct"/>
            <w:tcBorders>
              <w:left w:val="single" w:sz="4" w:space="0" w:color="auto"/>
              <w:right w:val="single" w:sz="4" w:space="0" w:color="auto"/>
            </w:tcBorders>
            <w:shd w:val="clear" w:color="auto" w:fill="auto"/>
          </w:tcPr>
          <w:p w14:paraId="5DED94E9" w14:textId="77777777" w:rsidR="00DF3A63" w:rsidRPr="001C0CC4" w:rsidRDefault="00DF3A63" w:rsidP="00382DF2">
            <w:pPr>
              <w:pStyle w:val="TAC"/>
              <w:rPr>
                <w:ins w:id="218"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7E76A81A" w14:textId="77777777" w:rsidR="00DF3A63" w:rsidRPr="001C0CC4" w:rsidRDefault="00DF3A63" w:rsidP="00382DF2">
            <w:pPr>
              <w:pStyle w:val="TAC"/>
              <w:rPr>
                <w:ins w:id="219" w:author="Apple Inc." w:date="2022-05-26T23:05:00Z"/>
              </w:rPr>
            </w:pPr>
            <w:ins w:id="220" w:author="Apple Inc." w:date="2022-05-26T23:05: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291BD825" w14:textId="77777777" w:rsidR="00DF3A63" w:rsidRPr="001C0CC4" w:rsidRDefault="00DF3A63" w:rsidP="00382DF2">
            <w:pPr>
              <w:pStyle w:val="TAC"/>
              <w:rPr>
                <w:ins w:id="221" w:author="Apple Inc." w:date="2022-05-26T23:05:00Z"/>
              </w:rPr>
            </w:pPr>
            <w:ins w:id="222" w:author="Apple Inc." w:date="2022-05-26T23:05: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2C3FD018" w14:textId="77777777" w:rsidR="00DF3A63" w:rsidRPr="001C0CC4" w:rsidRDefault="00DF3A63" w:rsidP="00382DF2">
            <w:pPr>
              <w:pStyle w:val="TAC"/>
              <w:rPr>
                <w:ins w:id="223" w:author="Apple Inc." w:date="2022-05-26T23:05:00Z"/>
              </w:rPr>
            </w:pPr>
            <w:ins w:id="224" w:author="Apple Inc." w:date="2022-05-26T23:05: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271EFB97" w14:textId="77777777" w:rsidR="00DF3A63" w:rsidRPr="001C0CC4" w:rsidRDefault="00DF3A63" w:rsidP="00382DF2">
            <w:pPr>
              <w:pStyle w:val="TAC"/>
              <w:rPr>
                <w:ins w:id="225" w:author="Apple Inc." w:date="2022-05-26T23:05:00Z"/>
              </w:rPr>
            </w:pPr>
            <w:ins w:id="226" w:author="Apple Inc." w:date="2022-05-26T23:05: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6AA6A5A5" w14:textId="77777777" w:rsidR="00DF3A63" w:rsidRPr="001C0CC4" w:rsidRDefault="00DF3A63" w:rsidP="00382DF2">
            <w:pPr>
              <w:pStyle w:val="TAC"/>
              <w:rPr>
                <w:ins w:id="227" w:author="Apple Inc." w:date="2022-05-26T23:05:00Z"/>
              </w:rPr>
            </w:pPr>
            <w:ins w:id="228" w:author="Apple Inc." w:date="2022-05-26T23:05: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162DAA53" w14:textId="77777777" w:rsidR="00DF3A63" w:rsidRPr="001C0CC4" w:rsidRDefault="00DF3A63" w:rsidP="00382DF2">
            <w:pPr>
              <w:pStyle w:val="TAC"/>
              <w:rPr>
                <w:ins w:id="229" w:author="Apple Inc." w:date="2022-05-26T23:05:00Z"/>
              </w:rPr>
            </w:pPr>
            <w:ins w:id="230" w:author="Apple Inc." w:date="2022-05-26T23:05:00Z">
              <w:r w:rsidRPr="00CD1C7F">
                <w:t>≤</w:t>
              </w:r>
              <w:r>
                <w:t xml:space="preserve"> 4.5</w:t>
              </w:r>
            </w:ins>
          </w:p>
        </w:tc>
      </w:tr>
      <w:tr w:rsidR="00DF3A63" w:rsidRPr="001C0CC4" w14:paraId="46B522CA" w14:textId="77777777" w:rsidTr="00382DF2">
        <w:trPr>
          <w:jc w:val="center"/>
          <w:ins w:id="231" w:author="Apple Inc." w:date="2022-05-26T23:05:00Z"/>
        </w:trPr>
        <w:tc>
          <w:tcPr>
            <w:tcW w:w="495" w:type="pct"/>
            <w:tcBorders>
              <w:left w:val="single" w:sz="4" w:space="0" w:color="auto"/>
              <w:bottom w:val="single" w:sz="4" w:space="0" w:color="auto"/>
              <w:right w:val="single" w:sz="4" w:space="0" w:color="auto"/>
            </w:tcBorders>
            <w:shd w:val="clear" w:color="auto" w:fill="auto"/>
          </w:tcPr>
          <w:p w14:paraId="239EB121" w14:textId="77777777" w:rsidR="00DF3A63" w:rsidRPr="001C0CC4" w:rsidRDefault="00DF3A63" w:rsidP="00382DF2">
            <w:pPr>
              <w:pStyle w:val="TAC"/>
              <w:rPr>
                <w:ins w:id="232" w:author="Apple Inc." w:date="2022-05-26T23:05:00Z"/>
              </w:rPr>
            </w:pPr>
          </w:p>
        </w:tc>
        <w:tc>
          <w:tcPr>
            <w:tcW w:w="480" w:type="pct"/>
            <w:tcBorders>
              <w:left w:val="single" w:sz="4" w:space="0" w:color="auto"/>
              <w:bottom w:val="single" w:sz="4" w:space="0" w:color="auto"/>
              <w:right w:val="single" w:sz="4" w:space="0" w:color="auto"/>
            </w:tcBorders>
            <w:shd w:val="clear" w:color="auto" w:fill="auto"/>
          </w:tcPr>
          <w:p w14:paraId="19FE093F" w14:textId="77777777" w:rsidR="00DF3A63" w:rsidRPr="001C0CC4" w:rsidRDefault="00DF3A63" w:rsidP="00382DF2">
            <w:pPr>
              <w:pStyle w:val="TAC"/>
              <w:rPr>
                <w:ins w:id="233"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41B56996" w14:textId="77777777" w:rsidR="00DF3A63" w:rsidRPr="001C0CC4" w:rsidRDefault="00DF3A63" w:rsidP="00382DF2">
            <w:pPr>
              <w:pStyle w:val="TAC"/>
              <w:rPr>
                <w:ins w:id="234" w:author="Apple Inc." w:date="2022-05-26T23:05:00Z"/>
              </w:rPr>
            </w:pPr>
            <w:ins w:id="235" w:author="Apple Inc." w:date="2022-05-26T23:05: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7A08611" w14:textId="77777777" w:rsidR="00DF3A63" w:rsidRPr="001C0CC4" w:rsidRDefault="00DF3A63" w:rsidP="00382DF2">
            <w:pPr>
              <w:pStyle w:val="TAC"/>
              <w:rPr>
                <w:ins w:id="236" w:author="Apple Inc." w:date="2022-05-26T23:05:00Z"/>
              </w:rPr>
            </w:pPr>
            <w:ins w:id="237" w:author="Apple Inc." w:date="2022-05-26T23:05: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14442D91" w14:textId="77777777" w:rsidR="00DF3A63" w:rsidRPr="001C0CC4" w:rsidRDefault="00DF3A63" w:rsidP="00382DF2">
            <w:pPr>
              <w:pStyle w:val="TAC"/>
              <w:rPr>
                <w:ins w:id="238" w:author="Apple Inc." w:date="2022-05-26T23:05:00Z"/>
              </w:rPr>
            </w:pPr>
            <w:ins w:id="239" w:author="Apple Inc." w:date="2022-05-26T23:05: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1694E307" w14:textId="77777777" w:rsidR="00DF3A63" w:rsidRPr="001C0CC4" w:rsidRDefault="00DF3A63" w:rsidP="00382DF2">
            <w:pPr>
              <w:pStyle w:val="TAC"/>
              <w:rPr>
                <w:ins w:id="240" w:author="Apple Inc." w:date="2022-05-26T23:05:00Z"/>
              </w:rPr>
            </w:pPr>
            <w:ins w:id="241" w:author="Apple Inc." w:date="2022-05-26T23:05: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68D644BA" w14:textId="77777777" w:rsidR="00DF3A63" w:rsidRPr="001C0CC4" w:rsidRDefault="00DF3A63" w:rsidP="00382DF2">
            <w:pPr>
              <w:pStyle w:val="TAC"/>
              <w:rPr>
                <w:ins w:id="242" w:author="Apple Inc." w:date="2022-05-26T23:05:00Z"/>
              </w:rPr>
            </w:pPr>
            <w:ins w:id="243" w:author="Apple Inc." w:date="2022-05-26T23:05: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7F1794D1" w14:textId="77777777" w:rsidR="00DF3A63" w:rsidRPr="001C0CC4" w:rsidRDefault="00DF3A63" w:rsidP="00382DF2">
            <w:pPr>
              <w:pStyle w:val="TAC"/>
              <w:rPr>
                <w:ins w:id="244" w:author="Apple Inc." w:date="2022-05-26T23:05:00Z"/>
              </w:rPr>
            </w:pPr>
            <w:ins w:id="245" w:author="Apple Inc." w:date="2022-05-26T23:05:00Z">
              <w:r w:rsidRPr="00CD1C7F">
                <w:t>≤</w:t>
              </w:r>
              <w:r>
                <w:t xml:space="preserve"> 6.5</w:t>
              </w:r>
            </w:ins>
          </w:p>
        </w:tc>
      </w:tr>
    </w:tbl>
    <w:p w14:paraId="2E048BCE" w14:textId="77777777" w:rsidR="00DF3A63" w:rsidRDefault="00DF3A63" w:rsidP="00DF3A63">
      <w:pPr>
        <w:rPr>
          <w:ins w:id="246" w:author="Apple Inc." w:date="2022-05-26T23:05:00Z"/>
          <w:rFonts w:ascii="Arial" w:hAnsi="Arial"/>
          <w:noProof/>
          <w:color w:val="FF0000"/>
          <w:sz w:val="28"/>
          <w:szCs w:val="28"/>
          <w:lang w:eastAsia="ja-JP"/>
        </w:rPr>
      </w:pPr>
    </w:p>
    <w:p w14:paraId="7F74314D" w14:textId="77777777" w:rsidR="00DF3A63" w:rsidRPr="001C0CC4" w:rsidRDefault="00DF3A63" w:rsidP="00DF3A63">
      <w:pPr>
        <w:pStyle w:val="TH"/>
        <w:rPr>
          <w:ins w:id="247" w:author="Apple Inc." w:date="2022-05-26T23:05:00Z"/>
        </w:rPr>
      </w:pPr>
      <w:ins w:id="248" w:author="Apple Inc." w:date="2022-05-26T23:05:00Z">
        <w:r w:rsidRPr="001C0CC4">
          <w:t>Table 6.2.3.</w:t>
        </w:r>
        <w:r>
          <w:t>x</w:t>
        </w:r>
        <w:r w:rsidRPr="001C0CC4">
          <w:t>-</w:t>
        </w:r>
        <w:r>
          <w:t>2</w:t>
        </w:r>
        <w:r w:rsidRPr="001C0CC4">
          <w:t>: A-MPR f</w:t>
        </w:r>
        <w:r>
          <w:t>o</w:t>
        </w:r>
        <w:r w:rsidRPr="001C0CC4">
          <w:t>r "</w:t>
        </w:r>
        <w:r>
          <w:t>NS_62</w:t>
        </w:r>
        <w:r w:rsidRPr="001C0CC4">
          <w:t>"</w:t>
        </w:r>
      </w:ins>
    </w:p>
    <w:tbl>
      <w:tblPr>
        <w:tblW w:w="4980" w:type="pct"/>
        <w:jc w:val="center"/>
        <w:tblLayout w:type="fixed"/>
        <w:tblCellMar>
          <w:left w:w="70" w:type="dxa"/>
          <w:right w:w="70" w:type="dxa"/>
        </w:tblCellMar>
        <w:tblLook w:val="01E0" w:firstRow="1" w:lastRow="1" w:firstColumn="1" w:lastColumn="1" w:noHBand="0" w:noVBand="0"/>
      </w:tblPr>
      <w:tblGrid>
        <w:gridCol w:w="1252"/>
        <w:gridCol w:w="1015"/>
        <w:gridCol w:w="986"/>
        <w:gridCol w:w="1189"/>
        <w:gridCol w:w="1247"/>
        <w:gridCol w:w="1419"/>
        <w:gridCol w:w="1241"/>
        <w:gridCol w:w="1241"/>
      </w:tblGrid>
      <w:tr w:rsidR="00DF3A63" w:rsidRPr="001C0CC4" w14:paraId="068CB5FA" w14:textId="77777777" w:rsidTr="00382DF2">
        <w:trPr>
          <w:jc w:val="center"/>
          <w:ins w:id="249" w:author="Apple Inc." w:date="2022-05-26T23:05:00Z"/>
        </w:trPr>
        <w:tc>
          <w:tcPr>
            <w:tcW w:w="653" w:type="pct"/>
            <w:tcBorders>
              <w:top w:val="single" w:sz="4" w:space="0" w:color="auto"/>
              <w:left w:val="single" w:sz="4" w:space="0" w:color="auto"/>
              <w:right w:val="single" w:sz="4" w:space="0" w:color="auto"/>
            </w:tcBorders>
            <w:shd w:val="clear" w:color="auto" w:fill="auto"/>
          </w:tcPr>
          <w:p w14:paraId="27946484" w14:textId="77777777" w:rsidR="00DF3A63" w:rsidRPr="001C0CC4" w:rsidRDefault="00DF3A63" w:rsidP="00382DF2">
            <w:pPr>
              <w:pStyle w:val="TAH"/>
              <w:rPr>
                <w:ins w:id="250" w:author="Apple Inc." w:date="2022-05-26T23:05:00Z"/>
              </w:rPr>
            </w:pPr>
            <w:ins w:id="251" w:author="Apple Inc." w:date="2022-05-26T23:05:00Z">
              <w:r w:rsidRPr="001C0CC4">
                <w:t>Channel Bandwidth</w:t>
              </w:r>
            </w:ins>
          </w:p>
          <w:p w14:paraId="02E0D414" w14:textId="77777777" w:rsidR="00DF3A63" w:rsidRPr="001C0CC4" w:rsidRDefault="00DF3A63" w:rsidP="00382DF2">
            <w:pPr>
              <w:pStyle w:val="TAH"/>
              <w:rPr>
                <w:ins w:id="252" w:author="Apple Inc." w:date="2022-05-26T23:05:00Z"/>
              </w:rPr>
            </w:pPr>
            <w:ins w:id="253" w:author="Apple Inc." w:date="2022-05-26T23:05:00Z">
              <w:r w:rsidRPr="001C0CC4">
                <w:t>(MHz)</w:t>
              </w:r>
            </w:ins>
          </w:p>
        </w:tc>
        <w:tc>
          <w:tcPr>
            <w:tcW w:w="1043" w:type="pct"/>
            <w:gridSpan w:val="2"/>
            <w:tcBorders>
              <w:top w:val="single" w:sz="4" w:space="0" w:color="auto"/>
              <w:left w:val="single" w:sz="4" w:space="0" w:color="auto"/>
              <w:right w:val="single" w:sz="4" w:space="0" w:color="auto"/>
            </w:tcBorders>
            <w:shd w:val="clear" w:color="auto" w:fill="auto"/>
            <w:hideMark/>
          </w:tcPr>
          <w:p w14:paraId="0634B89E" w14:textId="77777777" w:rsidR="00DF3A63" w:rsidRPr="001C0CC4" w:rsidRDefault="00DF3A63" w:rsidP="00382DF2">
            <w:pPr>
              <w:pStyle w:val="TAH"/>
              <w:rPr>
                <w:ins w:id="254" w:author="Apple Inc." w:date="2022-05-26T23:05:00Z"/>
              </w:rPr>
            </w:pPr>
            <w:ins w:id="255" w:author="Apple Inc." w:date="2022-05-26T23:05:00Z">
              <w:r w:rsidRPr="001C0CC4">
                <w:t>Modulation/Waveform</w:t>
              </w:r>
            </w:ins>
          </w:p>
        </w:tc>
        <w:tc>
          <w:tcPr>
            <w:tcW w:w="620" w:type="pct"/>
            <w:tcBorders>
              <w:top w:val="single" w:sz="4" w:space="0" w:color="auto"/>
              <w:left w:val="single" w:sz="4" w:space="0" w:color="auto"/>
              <w:bottom w:val="single" w:sz="4" w:space="0" w:color="auto"/>
              <w:right w:val="single" w:sz="4" w:space="0" w:color="auto"/>
            </w:tcBorders>
            <w:hideMark/>
          </w:tcPr>
          <w:p w14:paraId="2F9B4577" w14:textId="77777777" w:rsidR="00DF3A63" w:rsidRPr="001C0CC4" w:rsidRDefault="00DF3A63" w:rsidP="00382DF2">
            <w:pPr>
              <w:pStyle w:val="TAH"/>
              <w:rPr>
                <w:ins w:id="256" w:author="Apple Inc." w:date="2022-05-26T23:05:00Z"/>
              </w:rPr>
            </w:pPr>
            <w:ins w:id="257" w:author="Apple Inc." w:date="2022-05-26T23:05:00Z">
              <w:r w:rsidRPr="001C0CC4">
                <w:t>Region A1a</w:t>
              </w:r>
            </w:ins>
          </w:p>
          <w:p w14:paraId="72C4BC50" w14:textId="77777777" w:rsidR="00DF3A63" w:rsidRPr="001C0CC4" w:rsidRDefault="00DF3A63" w:rsidP="00382DF2">
            <w:pPr>
              <w:pStyle w:val="TAH"/>
              <w:rPr>
                <w:ins w:id="258" w:author="Apple Inc." w:date="2022-05-26T23:05:00Z"/>
              </w:rPr>
            </w:pPr>
            <w:proofErr w:type="spellStart"/>
            <w:ins w:id="259" w:author="Apple Inc." w:date="2022-05-26T23:05:00Z">
              <w:r w:rsidRPr="001C0CC4">
                <w:t>RB</w:t>
              </w:r>
              <w:r w:rsidRPr="001C0CC4">
                <w:rPr>
                  <w:vertAlign w:val="subscript"/>
                </w:rPr>
                <w:t>start</w:t>
              </w:r>
              <w:proofErr w:type="spellEnd"/>
              <w:r w:rsidRPr="001C0CC4">
                <w:t xml:space="preserve"> </w:t>
              </w:r>
              <w:r w:rsidRPr="001C0CC4">
                <w:rPr>
                  <w:rFonts w:cs="Arial"/>
                </w:rPr>
                <w:t>≤</w:t>
              </w:r>
              <w:r w:rsidRPr="001C0CC4">
                <w:t xml:space="preserve"> 1.44MHz/12/SCS</w:t>
              </w:r>
            </w:ins>
          </w:p>
          <w:p w14:paraId="00792EB5" w14:textId="77777777" w:rsidR="00DF3A63" w:rsidRPr="001C0CC4" w:rsidRDefault="00DF3A63" w:rsidP="00382DF2">
            <w:pPr>
              <w:pStyle w:val="TAH"/>
              <w:rPr>
                <w:ins w:id="260" w:author="Apple Inc." w:date="2022-05-26T23:05:00Z"/>
              </w:rPr>
            </w:pPr>
            <w:ins w:id="261" w:author="Apple Inc." w:date="2022-05-26T23:05:00Z">
              <w:r w:rsidRPr="001C0CC4">
                <w:t>L</w:t>
              </w:r>
              <w:r w:rsidRPr="001C0CC4">
                <w:rPr>
                  <w:vertAlign w:val="subscript"/>
                </w:rPr>
                <w:t>CRB</w:t>
              </w:r>
              <w:r w:rsidRPr="001C0CC4">
                <w:t xml:space="preserve"> </w:t>
              </w:r>
              <w:r w:rsidRPr="001C0CC4">
                <w:rPr>
                  <w:rFonts w:cs="Arial"/>
                </w:rPr>
                <w:t>≤ [0.54]</w:t>
              </w:r>
              <w:r w:rsidRPr="001C0CC4">
                <w:t xml:space="preserve"> MHz/12/SCS</w:t>
              </w:r>
            </w:ins>
          </w:p>
          <w:p w14:paraId="44018555" w14:textId="77777777" w:rsidR="00DF3A63" w:rsidRPr="001C0CC4" w:rsidRDefault="00DF3A63" w:rsidP="00382DF2">
            <w:pPr>
              <w:pStyle w:val="TAH"/>
              <w:rPr>
                <w:ins w:id="262" w:author="Apple Inc." w:date="2022-05-26T23:05:00Z"/>
              </w:rPr>
            </w:pPr>
          </w:p>
        </w:tc>
        <w:tc>
          <w:tcPr>
            <w:tcW w:w="650" w:type="pct"/>
            <w:tcBorders>
              <w:top w:val="single" w:sz="4" w:space="0" w:color="auto"/>
              <w:left w:val="single" w:sz="4" w:space="0" w:color="auto"/>
              <w:bottom w:val="single" w:sz="4" w:space="0" w:color="auto"/>
              <w:right w:val="single" w:sz="4" w:space="0" w:color="auto"/>
            </w:tcBorders>
          </w:tcPr>
          <w:p w14:paraId="0964F4D6" w14:textId="77777777" w:rsidR="00DF3A63" w:rsidRPr="001C0CC4" w:rsidRDefault="00DF3A63" w:rsidP="00382DF2">
            <w:pPr>
              <w:pStyle w:val="TAH"/>
              <w:rPr>
                <w:ins w:id="263" w:author="Apple Inc." w:date="2022-05-26T23:05:00Z"/>
              </w:rPr>
            </w:pPr>
            <w:ins w:id="264" w:author="Apple Inc." w:date="2022-05-26T23:05:00Z">
              <w:r w:rsidRPr="001C0CC4">
                <w:t>Region A1b</w:t>
              </w:r>
            </w:ins>
          </w:p>
          <w:p w14:paraId="0111645A" w14:textId="77777777" w:rsidR="00DF3A63" w:rsidRPr="001C0CC4" w:rsidRDefault="00DF3A63" w:rsidP="00382DF2">
            <w:pPr>
              <w:pStyle w:val="TAH"/>
              <w:rPr>
                <w:ins w:id="265" w:author="Apple Inc." w:date="2022-05-26T23:05:00Z"/>
              </w:rPr>
            </w:pPr>
            <w:proofErr w:type="spellStart"/>
            <w:ins w:id="266" w:author="Apple Inc." w:date="2022-05-26T23:05:00Z">
              <w:r w:rsidRPr="001C0CC4">
                <w:t>RB</w:t>
              </w:r>
              <w:r w:rsidRPr="001C0CC4">
                <w:rPr>
                  <w:vertAlign w:val="subscript"/>
                </w:rPr>
                <w:t>start</w:t>
              </w:r>
              <w:proofErr w:type="spellEnd"/>
              <w:r w:rsidRPr="001C0CC4">
                <w:t xml:space="preserve"> </w:t>
              </w:r>
              <w:r w:rsidRPr="001C0CC4">
                <w:rPr>
                  <w:rFonts w:cs="Arial"/>
                </w:rPr>
                <w:t>≤</w:t>
              </w:r>
              <w:r w:rsidRPr="001C0CC4">
                <w:t xml:space="preserve"> 1.44MHz/12/SCS</w:t>
              </w:r>
            </w:ins>
          </w:p>
          <w:p w14:paraId="1343836D" w14:textId="77777777" w:rsidR="00DF3A63" w:rsidRPr="001C0CC4" w:rsidRDefault="00DF3A63" w:rsidP="00382DF2">
            <w:pPr>
              <w:pStyle w:val="TAH"/>
              <w:rPr>
                <w:ins w:id="267" w:author="Apple Inc." w:date="2022-05-26T23:05:00Z"/>
              </w:rPr>
            </w:pPr>
            <w:ins w:id="268" w:author="Apple Inc." w:date="2022-05-26T23:05:00Z">
              <w:r w:rsidRPr="001C0CC4">
                <w:t>L</w:t>
              </w:r>
              <w:r w:rsidRPr="001C0CC4">
                <w:rPr>
                  <w:vertAlign w:val="subscript"/>
                </w:rPr>
                <w:t>CRB</w:t>
              </w:r>
              <w:r w:rsidRPr="001C0CC4">
                <w:t xml:space="preserve"> </w:t>
              </w:r>
              <w:r w:rsidRPr="001C0CC4">
                <w:rPr>
                  <w:rFonts w:cs="Arial"/>
                </w:rPr>
                <w:t xml:space="preserve">&gt; [0.54] </w:t>
              </w:r>
              <w:r w:rsidRPr="001C0CC4">
                <w:t>MHz/12/SCS</w:t>
              </w:r>
            </w:ins>
          </w:p>
          <w:p w14:paraId="20159EF4" w14:textId="77777777" w:rsidR="00DF3A63" w:rsidRPr="001C0CC4" w:rsidRDefault="00DF3A63" w:rsidP="00382DF2">
            <w:pPr>
              <w:pStyle w:val="TAH"/>
              <w:rPr>
                <w:ins w:id="269" w:author="Apple Inc." w:date="2022-05-26T23:05:00Z"/>
              </w:rPr>
            </w:pPr>
            <w:ins w:id="270" w:author="Apple Inc." w:date="2022-05-26T23:05: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740" w:type="pct"/>
            <w:tcBorders>
              <w:top w:val="single" w:sz="4" w:space="0" w:color="auto"/>
              <w:left w:val="single" w:sz="4" w:space="0" w:color="auto"/>
              <w:bottom w:val="single" w:sz="4" w:space="0" w:color="auto"/>
              <w:right w:val="single" w:sz="4" w:space="0" w:color="auto"/>
            </w:tcBorders>
          </w:tcPr>
          <w:p w14:paraId="787FB803" w14:textId="77777777" w:rsidR="00DF3A63" w:rsidRPr="001C0CC4" w:rsidRDefault="00DF3A63" w:rsidP="00382DF2">
            <w:pPr>
              <w:pStyle w:val="TAH"/>
              <w:rPr>
                <w:ins w:id="271" w:author="Apple Inc." w:date="2022-05-26T23:05:00Z"/>
              </w:rPr>
            </w:pPr>
            <w:ins w:id="272" w:author="Apple Inc." w:date="2022-05-26T23:05:00Z">
              <w:r w:rsidRPr="001C0CC4">
                <w:t>Region A2</w:t>
              </w:r>
            </w:ins>
          </w:p>
          <w:p w14:paraId="56C34A94" w14:textId="77777777" w:rsidR="00DF3A63" w:rsidRPr="001C0CC4" w:rsidRDefault="00DF3A63" w:rsidP="00382DF2">
            <w:pPr>
              <w:pStyle w:val="TAH"/>
              <w:rPr>
                <w:ins w:id="273" w:author="Apple Inc." w:date="2022-05-26T23:05:00Z"/>
              </w:rPr>
            </w:pPr>
            <w:ins w:id="274" w:author="Apple Inc." w:date="2022-05-26T23:05:00Z">
              <w:r w:rsidRPr="001C0CC4">
                <w:t>L</w:t>
              </w:r>
              <w:r w:rsidRPr="001C0CC4">
                <w:rPr>
                  <w:vertAlign w:val="subscript"/>
                </w:rPr>
                <w:t>CRB</w:t>
              </w:r>
              <w:r w:rsidRPr="001C0CC4">
                <w:t xml:space="preserve"> &gt; 5.4MHz/12/SCS</w:t>
              </w:r>
            </w:ins>
          </w:p>
        </w:tc>
        <w:tc>
          <w:tcPr>
            <w:tcW w:w="647" w:type="pct"/>
            <w:tcBorders>
              <w:top w:val="single" w:sz="4" w:space="0" w:color="auto"/>
              <w:left w:val="single" w:sz="4" w:space="0" w:color="auto"/>
              <w:bottom w:val="single" w:sz="4" w:space="0" w:color="auto"/>
              <w:right w:val="single" w:sz="4" w:space="0" w:color="auto"/>
            </w:tcBorders>
          </w:tcPr>
          <w:p w14:paraId="1D10FF30" w14:textId="77777777" w:rsidR="00DF3A63" w:rsidRPr="001C0CC4" w:rsidRDefault="00DF3A63" w:rsidP="00382DF2">
            <w:pPr>
              <w:pStyle w:val="TAH"/>
              <w:rPr>
                <w:ins w:id="275" w:author="Apple Inc." w:date="2022-05-26T23:05:00Z"/>
              </w:rPr>
            </w:pPr>
            <w:ins w:id="276" w:author="Apple Inc." w:date="2022-05-26T23:05:00Z">
              <w:r w:rsidRPr="001C0CC4">
                <w:t>Region A3b</w:t>
              </w:r>
            </w:ins>
          </w:p>
          <w:p w14:paraId="301A8BBC" w14:textId="77777777" w:rsidR="00DF3A63" w:rsidRPr="001C0CC4" w:rsidRDefault="00DF3A63" w:rsidP="00382DF2">
            <w:pPr>
              <w:pStyle w:val="TAH"/>
              <w:rPr>
                <w:ins w:id="277" w:author="Apple Inc." w:date="2022-05-26T23:05:00Z"/>
              </w:rPr>
            </w:pPr>
            <w:proofErr w:type="spellStart"/>
            <w:ins w:id="278" w:author="Apple Inc." w:date="2022-05-26T23:05:00Z">
              <w:r w:rsidRPr="001C0CC4">
                <w:t>RB</w:t>
              </w:r>
              <w:r w:rsidRPr="001C0CC4">
                <w:rPr>
                  <w:vertAlign w:val="subscript"/>
                </w:rPr>
                <w:t>end</w:t>
              </w:r>
              <w:proofErr w:type="spellEnd"/>
              <w:r w:rsidRPr="001C0CC4">
                <w:t xml:space="preserve"> </w:t>
              </w:r>
              <w:r w:rsidRPr="001C0CC4">
                <w:rPr>
                  <w:rFonts w:cs="Arial"/>
                </w:rPr>
                <w:t>≥</w:t>
              </w:r>
              <w:r w:rsidRPr="001C0CC4">
                <w:t xml:space="preserve"> 7.74MHz/12/SCS</w:t>
              </w:r>
            </w:ins>
          </w:p>
          <w:p w14:paraId="056F8717" w14:textId="77777777" w:rsidR="00DF3A63" w:rsidRPr="001C0CC4" w:rsidRDefault="00DF3A63" w:rsidP="00382DF2">
            <w:pPr>
              <w:pStyle w:val="TAH"/>
              <w:rPr>
                <w:ins w:id="279" w:author="Apple Inc." w:date="2022-05-26T23:05:00Z"/>
              </w:rPr>
            </w:pPr>
            <w:ins w:id="280" w:author="Apple Inc." w:date="2022-05-26T23:05:00Z">
              <w:r w:rsidRPr="001C0CC4">
                <w:t>L</w:t>
              </w:r>
              <w:r w:rsidRPr="001C0CC4">
                <w:rPr>
                  <w:vertAlign w:val="subscript"/>
                </w:rPr>
                <w:t>CRB</w:t>
              </w:r>
              <w:r w:rsidRPr="001C0CC4">
                <w:t xml:space="preserve"> &gt;</w:t>
              </w:r>
              <w:r w:rsidRPr="001C0CC4">
                <w:rPr>
                  <w:rFonts w:cs="Arial"/>
                </w:rPr>
                <w:t xml:space="preserve"> [0.54]</w:t>
              </w:r>
              <w:r w:rsidRPr="001C0CC4">
                <w:t xml:space="preserve"> MHz/12/SCS</w:t>
              </w:r>
            </w:ins>
          </w:p>
          <w:p w14:paraId="229E1E07" w14:textId="77777777" w:rsidR="00DF3A63" w:rsidRPr="001C0CC4" w:rsidRDefault="00DF3A63" w:rsidP="00382DF2">
            <w:pPr>
              <w:pStyle w:val="TAH"/>
              <w:rPr>
                <w:ins w:id="281" w:author="Apple Inc." w:date="2022-05-26T23:05:00Z"/>
              </w:rPr>
            </w:pPr>
            <w:ins w:id="282" w:author="Apple Inc." w:date="2022-05-26T23:05: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647" w:type="pct"/>
            <w:tcBorders>
              <w:top w:val="single" w:sz="4" w:space="0" w:color="auto"/>
              <w:left w:val="single" w:sz="4" w:space="0" w:color="auto"/>
              <w:bottom w:val="single" w:sz="4" w:space="0" w:color="auto"/>
              <w:right w:val="single" w:sz="4" w:space="0" w:color="auto"/>
            </w:tcBorders>
          </w:tcPr>
          <w:p w14:paraId="26F2AD83" w14:textId="77777777" w:rsidR="00DF3A63" w:rsidRPr="001C0CC4" w:rsidRDefault="00DF3A63" w:rsidP="00382DF2">
            <w:pPr>
              <w:pStyle w:val="TAH"/>
              <w:rPr>
                <w:ins w:id="283" w:author="Apple Inc." w:date="2022-05-26T23:05:00Z"/>
              </w:rPr>
            </w:pPr>
            <w:ins w:id="284" w:author="Apple Inc." w:date="2022-05-26T23:05:00Z">
              <w:r w:rsidRPr="001C0CC4">
                <w:t>Region A3a</w:t>
              </w:r>
            </w:ins>
          </w:p>
          <w:p w14:paraId="46F7528E" w14:textId="77777777" w:rsidR="00DF3A63" w:rsidRPr="001C0CC4" w:rsidRDefault="00DF3A63" w:rsidP="00382DF2">
            <w:pPr>
              <w:pStyle w:val="TAH"/>
              <w:rPr>
                <w:ins w:id="285" w:author="Apple Inc." w:date="2022-05-26T23:05:00Z"/>
              </w:rPr>
            </w:pPr>
            <w:proofErr w:type="spellStart"/>
            <w:ins w:id="286" w:author="Apple Inc." w:date="2022-05-26T23:05:00Z">
              <w:r w:rsidRPr="001C0CC4">
                <w:t>RB</w:t>
              </w:r>
              <w:r w:rsidRPr="001C0CC4">
                <w:rPr>
                  <w:vertAlign w:val="subscript"/>
                </w:rPr>
                <w:t>end</w:t>
              </w:r>
              <w:proofErr w:type="spellEnd"/>
              <w:r w:rsidRPr="001C0CC4">
                <w:t xml:space="preserve"> </w:t>
              </w:r>
              <w:r w:rsidRPr="001C0CC4">
                <w:rPr>
                  <w:rFonts w:cs="Arial"/>
                </w:rPr>
                <w:t>≥</w:t>
              </w:r>
              <w:r w:rsidRPr="001C0CC4">
                <w:t xml:space="preserve"> 7.74MHz/12/SCS</w:t>
              </w:r>
            </w:ins>
          </w:p>
          <w:p w14:paraId="1926F4DE" w14:textId="77777777" w:rsidR="00DF3A63" w:rsidRPr="001C0CC4" w:rsidRDefault="00DF3A63" w:rsidP="00382DF2">
            <w:pPr>
              <w:pStyle w:val="TAH"/>
              <w:rPr>
                <w:ins w:id="287" w:author="Apple Inc." w:date="2022-05-26T23:05:00Z"/>
              </w:rPr>
            </w:pPr>
            <w:ins w:id="288" w:author="Apple Inc." w:date="2022-05-26T23:05:00Z">
              <w:r w:rsidRPr="001C0CC4">
                <w:t>L</w:t>
              </w:r>
              <w:r w:rsidRPr="001C0CC4">
                <w:rPr>
                  <w:vertAlign w:val="subscript"/>
                </w:rPr>
                <w:t>CRB</w:t>
              </w:r>
              <w:r w:rsidRPr="001C0CC4">
                <w:t xml:space="preserve"> </w:t>
              </w:r>
              <w:r w:rsidRPr="001C0CC4">
                <w:rPr>
                  <w:rFonts w:cs="Arial"/>
                </w:rPr>
                <w:t>≤ [0.54]</w:t>
              </w:r>
              <w:r w:rsidRPr="001C0CC4">
                <w:t xml:space="preserve"> MHz/12/SCS</w:t>
              </w:r>
            </w:ins>
          </w:p>
        </w:tc>
      </w:tr>
      <w:tr w:rsidR="00DF3A63" w:rsidRPr="001C0CC4" w14:paraId="0D7494D4" w14:textId="77777777" w:rsidTr="00382DF2">
        <w:trPr>
          <w:jc w:val="center"/>
          <w:ins w:id="289" w:author="Apple Inc." w:date="2022-05-26T23:05:00Z"/>
        </w:trPr>
        <w:tc>
          <w:tcPr>
            <w:tcW w:w="653" w:type="pct"/>
            <w:tcBorders>
              <w:left w:val="single" w:sz="4" w:space="0" w:color="auto"/>
              <w:bottom w:val="single" w:sz="4" w:space="0" w:color="auto"/>
              <w:right w:val="single" w:sz="4" w:space="0" w:color="auto"/>
            </w:tcBorders>
            <w:shd w:val="clear" w:color="auto" w:fill="auto"/>
          </w:tcPr>
          <w:p w14:paraId="5F2DFCAE" w14:textId="77777777" w:rsidR="00DF3A63" w:rsidRPr="001C0CC4" w:rsidRDefault="00DF3A63" w:rsidP="00382DF2">
            <w:pPr>
              <w:pStyle w:val="TAH"/>
              <w:rPr>
                <w:ins w:id="290" w:author="Apple Inc." w:date="2022-05-26T23:05:00Z"/>
              </w:rPr>
            </w:pPr>
          </w:p>
        </w:tc>
        <w:tc>
          <w:tcPr>
            <w:tcW w:w="1043" w:type="pct"/>
            <w:gridSpan w:val="2"/>
            <w:tcBorders>
              <w:left w:val="single" w:sz="4" w:space="0" w:color="auto"/>
              <w:bottom w:val="single" w:sz="4" w:space="0" w:color="auto"/>
              <w:right w:val="single" w:sz="4" w:space="0" w:color="auto"/>
            </w:tcBorders>
            <w:shd w:val="clear" w:color="auto" w:fill="auto"/>
          </w:tcPr>
          <w:p w14:paraId="02437648" w14:textId="77777777" w:rsidR="00DF3A63" w:rsidRPr="001C0CC4" w:rsidRDefault="00DF3A63" w:rsidP="00382DF2">
            <w:pPr>
              <w:pStyle w:val="TAH"/>
              <w:rPr>
                <w:ins w:id="291" w:author="Apple Inc." w:date="2022-05-26T23:05:00Z"/>
              </w:rPr>
            </w:pPr>
          </w:p>
        </w:tc>
        <w:tc>
          <w:tcPr>
            <w:tcW w:w="1270" w:type="pct"/>
            <w:gridSpan w:val="2"/>
            <w:tcBorders>
              <w:top w:val="single" w:sz="4" w:space="0" w:color="auto"/>
              <w:left w:val="single" w:sz="4" w:space="0" w:color="auto"/>
              <w:bottom w:val="single" w:sz="4" w:space="0" w:color="auto"/>
              <w:right w:val="single" w:sz="4" w:space="0" w:color="auto"/>
            </w:tcBorders>
          </w:tcPr>
          <w:p w14:paraId="711D5E2D" w14:textId="77777777" w:rsidR="00DF3A63" w:rsidRPr="001C0CC4" w:rsidRDefault="00DF3A63" w:rsidP="00382DF2">
            <w:pPr>
              <w:pStyle w:val="TAH"/>
              <w:rPr>
                <w:ins w:id="292" w:author="Apple Inc." w:date="2022-05-26T23:05:00Z"/>
                <w:szCs w:val="18"/>
              </w:rPr>
            </w:pPr>
            <w:ins w:id="293" w:author="Apple Inc." w:date="2022-05-26T23:05:00Z">
              <w:r w:rsidRPr="001C0CC4">
                <w:rPr>
                  <w:szCs w:val="18"/>
                </w:rPr>
                <w:t>Outer/Inner</w:t>
              </w:r>
            </w:ins>
          </w:p>
        </w:tc>
        <w:tc>
          <w:tcPr>
            <w:tcW w:w="740" w:type="pct"/>
            <w:tcBorders>
              <w:top w:val="single" w:sz="4" w:space="0" w:color="auto"/>
              <w:left w:val="single" w:sz="4" w:space="0" w:color="auto"/>
              <w:bottom w:val="single" w:sz="4" w:space="0" w:color="auto"/>
              <w:right w:val="single" w:sz="4" w:space="0" w:color="auto"/>
            </w:tcBorders>
          </w:tcPr>
          <w:p w14:paraId="0EB2E322" w14:textId="77777777" w:rsidR="00DF3A63" w:rsidRPr="001C0CC4" w:rsidRDefault="00DF3A63" w:rsidP="00382DF2">
            <w:pPr>
              <w:pStyle w:val="TAH"/>
              <w:rPr>
                <w:ins w:id="294" w:author="Apple Inc." w:date="2022-05-26T23:05:00Z"/>
                <w:szCs w:val="18"/>
              </w:rPr>
            </w:pPr>
            <w:ins w:id="295" w:author="Apple Inc." w:date="2022-05-26T23:05:00Z">
              <w:r w:rsidRPr="001C0CC4">
                <w:rPr>
                  <w:szCs w:val="18"/>
                </w:rPr>
                <w:t>Outer</w:t>
              </w:r>
            </w:ins>
          </w:p>
        </w:tc>
        <w:tc>
          <w:tcPr>
            <w:tcW w:w="1294" w:type="pct"/>
            <w:gridSpan w:val="2"/>
            <w:tcBorders>
              <w:top w:val="single" w:sz="4" w:space="0" w:color="auto"/>
              <w:left w:val="single" w:sz="4" w:space="0" w:color="auto"/>
              <w:bottom w:val="single" w:sz="4" w:space="0" w:color="auto"/>
              <w:right w:val="single" w:sz="4" w:space="0" w:color="auto"/>
            </w:tcBorders>
          </w:tcPr>
          <w:p w14:paraId="7FC0406D" w14:textId="77777777" w:rsidR="00DF3A63" w:rsidRPr="001C0CC4" w:rsidRDefault="00DF3A63" w:rsidP="00382DF2">
            <w:pPr>
              <w:pStyle w:val="TAH"/>
              <w:rPr>
                <w:ins w:id="296" w:author="Apple Inc." w:date="2022-05-26T23:05:00Z"/>
                <w:szCs w:val="18"/>
              </w:rPr>
            </w:pPr>
            <w:ins w:id="297" w:author="Apple Inc." w:date="2022-05-26T23:05:00Z">
              <w:r w:rsidRPr="001C0CC4">
                <w:rPr>
                  <w:szCs w:val="18"/>
                </w:rPr>
                <w:t>Outer/Inner</w:t>
              </w:r>
            </w:ins>
          </w:p>
        </w:tc>
      </w:tr>
      <w:tr w:rsidR="00DF3A63" w:rsidRPr="001C0CC4" w14:paraId="461C9B30" w14:textId="77777777" w:rsidTr="00382DF2">
        <w:trPr>
          <w:jc w:val="center"/>
          <w:ins w:id="298" w:author="Apple Inc." w:date="2022-05-26T23:05:00Z"/>
        </w:trPr>
        <w:tc>
          <w:tcPr>
            <w:tcW w:w="653" w:type="pct"/>
            <w:tcBorders>
              <w:top w:val="single" w:sz="4" w:space="0" w:color="auto"/>
              <w:left w:val="single" w:sz="4" w:space="0" w:color="auto"/>
              <w:right w:val="single" w:sz="4" w:space="0" w:color="auto"/>
            </w:tcBorders>
            <w:shd w:val="clear" w:color="auto" w:fill="auto"/>
          </w:tcPr>
          <w:p w14:paraId="4C7E4CFA" w14:textId="77777777" w:rsidR="00DF3A63" w:rsidRPr="001C0CC4" w:rsidRDefault="00DF3A63" w:rsidP="00382DF2">
            <w:pPr>
              <w:pStyle w:val="TAC"/>
              <w:rPr>
                <w:ins w:id="299" w:author="Apple Inc." w:date="2022-05-26T23:05:00Z"/>
              </w:rPr>
            </w:pPr>
            <w:ins w:id="300" w:author="Apple Inc." w:date="2022-05-26T23:05:00Z">
              <w:r w:rsidRPr="001C0CC4">
                <w:t>10</w:t>
              </w:r>
            </w:ins>
          </w:p>
        </w:tc>
        <w:tc>
          <w:tcPr>
            <w:tcW w:w="529" w:type="pct"/>
            <w:tcBorders>
              <w:top w:val="single" w:sz="4" w:space="0" w:color="auto"/>
              <w:left w:val="single" w:sz="4" w:space="0" w:color="auto"/>
              <w:right w:val="single" w:sz="4" w:space="0" w:color="auto"/>
            </w:tcBorders>
            <w:shd w:val="clear" w:color="auto" w:fill="auto"/>
            <w:hideMark/>
          </w:tcPr>
          <w:p w14:paraId="245BE2FF" w14:textId="77777777" w:rsidR="00DF3A63" w:rsidRPr="001C0CC4" w:rsidRDefault="00DF3A63" w:rsidP="00382DF2">
            <w:pPr>
              <w:pStyle w:val="TAC"/>
              <w:rPr>
                <w:ins w:id="301" w:author="Apple Inc." w:date="2022-05-26T23:05:00Z"/>
              </w:rPr>
            </w:pPr>
            <w:ins w:id="302" w:author="Apple Inc." w:date="2022-05-26T23:05:00Z">
              <w:r w:rsidRPr="001C0CC4">
                <w:t>DFT-s-OFDM</w:t>
              </w:r>
            </w:ins>
          </w:p>
        </w:tc>
        <w:tc>
          <w:tcPr>
            <w:tcW w:w="514" w:type="pct"/>
            <w:tcBorders>
              <w:top w:val="single" w:sz="4" w:space="0" w:color="auto"/>
              <w:left w:val="single" w:sz="4" w:space="0" w:color="auto"/>
              <w:bottom w:val="single" w:sz="4" w:space="0" w:color="000000"/>
              <w:right w:val="single" w:sz="4" w:space="0" w:color="000000"/>
            </w:tcBorders>
          </w:tcPr>
          <w:p w14:paraId="742011BF" w14:textId="77777777" w:rsidR="00DF3A63" w:rsidRPr="001C0CC4" w:rsidRDefault="00DF3A63" w:rsidP="00382DF2">
            <w:pPr>
              <w:pStyle w:val="TAC"/>
              <w:rPr>
                <w:ins w:id="303" w:author="Apple Inc." w:date="2022-05-26T23:05:00Z"/>
              </w:rPr>
            </w:pPr>
            <w:ins w:id="304" w:author="Apple Inc." w:date="2022-05-26T23:05:00Z">
              <w:r w:rsidRPr="001C0CC4">
                <w:t>PI/2 BPSK</w:t>
              </w:r>
            </w:ins>
          </w:p>
        </w:tc>
        <w:tc>
          <w:tcPr>
            <w:tcW w:w="620" w:type="pct"/>
            <w:tcBorders>
              <w:top w:val="single" w:sz="4" w:space="0" w:color="auto"/>
              <w:left w:val="single" w:sz="4" w:space="0" w:color="000000"/>
              <w:bottom w:val="single" w:sz="4" w:space="0" w:color="000000"/>
              <w:right w:val="single" w:sz="4" w:space="0" w:color="000000"/>
            </w:tcBorders>
            <w:shd w:val="clear" w:color="auto" w:fill="auto"/>
          </w:tcPr>
          <w:p w14:paraId="0D55C6AC" w14:textId="77777777" w:rsidR="00DF3A63" w:rsidRPr="001C0CC4" w:rsidRDefault="00DF3A63" w:rsidP="00382DF2">
            <w:pPr>
              <w:pStyle w:val="TAC"/>
              <w:rPr>
                <w:ins w:id="305" w:author="Apple Inc." w:date="2022-05-26T23:05:00Z"/>
              </w:rPr>
            </w:pPr>
            <w:ins w:id="306" w:author="Apple Inc." w:date="2022-05-26T23:05:00Z">
              <w:r w:rsidRPr="001C0CC4">
                <w:t>6</w:t>
              </w:r>
            </w:ins>
          </w:p>
        </w:tc>
        <w:tc>
          <w:tcPr>
            <w:tcW w:w="650" w:type="pct"/>
            <w:tcBorders>
              <w:top w:val="single" w:sz="4" w:space="0" w:color="auto"/>
              <w:left w:val="single" w:sz="4" w:space="0" w:color="000000"/>
              <w:bottom w:val="single" w:sz="4" w:space="0" w:color="000000"/>
              <w:right w:val="single" w:sz="4" w:space="0" w:color="000000"/>
            </w:tcBorders>
          </w:tcPr>
          <w:p w14:paraId="2EB378BF" w14:textId="77777777" w:rsidR="00DF3A63" w:rsidRPr="001C0CC4" w:rsidRDefault="00DF3A63" w:rsidP="00382DF2">
            <w:pPr>
              <w:pStyle w:val="TAC"/>
              <w:rPr>
                <w:ins w:id="307" w:author="Apple Inc." w:date="2022-05-26T23:05:00Z"/>
              </w:rPr>
            </w:pPr>
            <w:ins w:id="308" w:author="Apple Inc." w:date="2022-05-26T23:05:00Z">
              <w:r w:rsidRPr="001C0CC4">
                <w:t>3</w:t>
              </w:r>
            </w:ins>
          </w:p>
        </w:tc>
        <w:tc>
          <w:tcPr>
            <w:tcW w:w="740" w:type="pct"/>
            <w:tcBorders>
              <w:top w:val="single" w:sz="4" w:space="0" w:color="auto"/>
              <w:left w:val="single" w:sz="4" w:space="0" w:color="000000"/>
              <w:bottom w:val="single" w:sz="4" w:space="0" w:color="000000"/>
              <w:right w:val="single" w:sz="4" w:space="0" w:color="000000"/>
            </w:tcBorders>
          </w:tcPr>
          <w:p w14:paraId="362BFD12" w14:textId="77777777" w:rsidR="00DF3A63" w:rsidRPr="001C0CC4" w:rsidRDefault="00DF3A63" w:rsidP="00382DF2">
            <w:pPr>
              <w:pStyle w:val="TAC"/>
              <w:rPr>
                <w:ins w:id="309" w:author="Apple Inc." w:date="2022-05-26T23:05:00Z"/>
              </w:rPr>
            </w:pPr>
            <w:ins w:id="310" w:author="Apple Inc." w:date="2022-05-26T23:05:00Z">
              <w:r w:rsidRPr="001C0CC4">
                <w:t>4</w:t>
              </w:r>
            </w:ins>
          </w:p>
        </w:tc>
        <w:tc>
          <w:tcPr>
            <w:tcW w:w="647" w:type="pct"/>
            <w:tcBorders>
              <w:top w:val="single" w:sz="4" w:space="0" w:color="auto"/>
              <w:left w:val="single" w:sz="4" w:space="0" w:color="000000"/>
              <w:bottom w:val="single" w:sz="4" w:space="0" w:color="000000"/>
              <w:right w:val="single" w:sz="4" w:space="0" w:color="000000"/>
            </w:tcBorders>
          </w:tcPr>
          <w:p w14:paraId="50987288" w14:textId="77777777" w:rsidR="00DF3A63" w:rsidRPr="001C0CC4" w:rsidRDefault="00DF3A63" w:rsidP="00382DF2">
            <w:pPr>
              <w:pStyle w:val="TAC"/>
              <w:rPr>
                <w:ins w:id="311" w:author="Apple Inc." w:date="2022-05-26T23:05:00Z"/>
              </w:rPr>
            </w:pPr>
            <w:ins w:id="312" w:author="Apple Inc." w:date="2022-05-26T23:05:00Z">
              <w:r w:rsidRPr="001C0CC4">
                <w:t>3</w:t>
              </w:r>
            </w:ins>
          </w:p>
        </w:tc>
        <w:tc>
          <w:tcPr>
            <w:tcW w:w="647" w:type="pct"/>
            <w:tcBorders>
              <w:top w:val="single" w:sz="4" w:space="0" w:color="auto"/>
              <w:left w:val="single" w:sz="4" w:space="0" w:color="000000"/>
              <w:bottom w:val="single" w:sz="4" w:space="0" w:color="000000"/>
              <w:right w:val="single" w:sz="4" w:space="0" w:color="000000"/>
            </w:tcBorders>
          </w:tcPr>
          <w:p w14:paraId="036EA0D4" w14:textId="77777777" w:rsidR="00DF3A63" w:rsidRPr="001C0CC4" w:rsidRDefault="00DF3A63" w:rsidP="00382DF2">
            <w:pPr>
              <w:pStyle w:val="TAC"/>
              <w:rPr>
                <w:ins w:id="313" w:author="Apple Inc." w:date="2022-05-26T23:05:00Z"/>
              </w:rPr>
            </w:pPr>
            <w:ins w:id="314" w:author="Apple Inc." w:date="2022-05-26T23:05:00Z">
              <w:r w:rsidRPr="001C0CC4">
                <w:t>6</w:t>
              </w:r>
            </w:ins>
          </w:p>
        </w:tc>
      </w:tr>
      <w:tr w:rsidR="00DF3A63" w:rsidRPr="001C0CC4" w14:paraId="700AFBB8" w14:textId="77777777" w:rsidTr="00382DF2">
        <w:trPr>
          <w:jc w:val="center"/>
          <w:ins w:id="315" w:author="Apple Inc." w:date="2022-05-26T23:05:00Z"/>
        </w:trPr>
        <w:tc>
          <w:tcPr>
            <w:tcW w:w="653" w:type="pct"/>
            <w:tcBorders>
              <w:left w:val="single" w:sz="4" w:space="0" w:color="auto"/>
              <w:right w:val="single" w:sz="4" w:space="0" w:color="auto"/>
            </w:tcBorders>
            <w:shd w:val="clear" w:color="auto" w:fill="auto"/>
          </w:tcPr>
          <w:p w14:paraId="527A66CA" w14:textId="77777777" w:rsidR="00DF3A63" w:rsidRPr="001C0CC4" w:rsidRDefault="00DF3A63" w:rsidP="00382DF2">
            <w:pPr>
              <w:pStyle w:val="TAC"/>
              <w:rPr>
                <w:ins w:id="316" w:author="Apple Inc." w:date="2022-05-26T23:05:00Z"/>
              </w:rPr>
            </w:pPr>
          </w:p>
        </w:tc>
        <w:tc>
          <w:tcPr>
            <w:tcW w:w="529" w:type="pct"/>
            <w:tcBorders>
              <w:left w:val="single" w:sz="4" w:space="0" w:color="auto"/>
              <w:right w:val="single" w:sz="4" w:space="0" w:color="auto"/>
            </w:tcBorders>
            <w:shd w:val="clear" w:color="auto" w:fill="auto"/>
          </w:tcPr>
          <w:p w14:paraId="3CC631DE" w14:textId="77777777" w:rsidR="00DF3A63" w:rsidRPr="001C0CC4" w:rsidRDefault="00DF3A63" w:rsidP="00382DF2">
            <w:pPr>
              <w:pStyle w:val="TAC"/>
              <w:rPr>
                <w:ins w:id="317"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1A73ED5D" w14:textId="77777777" w:rsidR="00DF3A63" w:rsidRPr="001C0CC4" w:rsidRDefault="00DF3A63" w:rsidP="00382DF2">
            <w:pPr>
              <w:pStyle w:val="TAC"/>
              <w:rPr>
                <w:ins w:id="318" w:author="Apple Inc." w:date="2022-05-26T23:05:00Z"/>
              </w:rPr>
            </w:pPr>
            <w:ins w:id="319" w:author="Apple Inc." w:date="2022-05-26T23:05: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6C65C8D9" w14:textId="77777777" w:rsidR="00DF3A63" w:rsidRPr="001C0CC4" w:rsidRDefault="00DF3A63" w:rsidP="00382DF2">
            <w:pPr>
              <w:pStyle w:val="TAC"/>
              <w:rPr>
                <w:ins w:id="320" w:author="Apple Inc." w:date="2022-05-26T23:05:00Z"/>
              </w:rPr>
            </w:pPr>
            <w:ins w:id="321"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17D7124A" w14:textId="77777777" w:rsidR="00DF3A63" w:rsidRPr="001C0CC4" w:rsidRDefault="00DF3A63" w:rsidP="00382DF2">
            <w:pPr>
              <w:pStyle w:val="TAC"/>
              <w:rPr>
                <w:ins w:id="322" w:author="Apple Inc." w:date="2022-05-26T23:05:00Z"/>
              </w:rPr>
            </w:pPr>
            <w:ins w:id="323" w:author="Apple Inc." w:date="2022-05-26T23:05: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30E55243" w14:textId="77777777" w:rsidR="00DF3A63" w:rsidRPr="001C0CC4" w:rsidRDefault="00DF3A63" w:rsidP="00382DF2">
            <w:pPr>
              <w:pStyle w:val="TAC"/>
              <w:rPr>
                <w:ins w:id="324" w:author="Apple Inc." w:date="2022-05-26T23:05:00Z"/>
              </w:rPr>
            </w:pPr>
            <w:ins w:id="325"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6891A2B6" w14:textId="77777777" w:rsidR="00DF3A63" w:rsidRPr="001C0CC4" w:rsidRDefault="00DF3A63" w:rsidP="00382DF2">
            <w:pPr>
              <w:pStyle w:val="TAC"/>
              <w:rPr>
                <w:ins w:id="326" w:author="Apple Inc." w:date="2022-05-26T23:05:00Z"/>
              </w:rPr>
            </w:pPr>
            <w:ins w:id="327" w:author="Apple Inc." w:date="2022-05-26T23:05: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361C202C" w14:textId="77777777" w:rsidR="00DF3A63" w:rsidRPr="001C0CC4" w:rsidRDefault="00DF3A63" w:rsidP="00382DF2">
            <w:pPr>
              <w:pStyle w:val="TAC"/>
              <w:rPr>
                <w:ins w:id="328" w:author="Apple Inc." w:date="2022-05-26T23:05:00Z"/>
              </w:rPr>
            </w:pPr>
            <w:ins w:id="329" w:author="Apple Inc." w:date="2022-05-26T23:05:00Z">
              <w:r w:rsidRPr="001C0CC4">
                <w:t>6</w:t>
              </w:r>
            </w:ins>
          </w:p>
        </w:tc>
      </w:tr>
      <w:tr w:rsidR="00DF3A63" w:rsidRPr="001C0CC4" w14:paraId="7116A00D" w14:textId="77777777" w:rsidTr="00382DF2">
        <w:trPr>
          <w:jc w:val="center"/>
          <w:ins w:id="330" w:author="Apple Inc." w:date="2022-05-26T23:05:00Z"/>
        </w:trPr>
        <w:tc>
          <w:tcPr>
            <w:tcW w:w="653" w:type="pct"/>
            <w:tcBorders>
              <w:left w:val="single" w:sz="4" w:space="0" w:color="auto"/>
              <w:right w:val="single" w:sz="4" w:space="0" w:color="auto"/>
            </w:tcBorders>
            <w:shd w:val="clear" w:color="auto" w:fill="auto"/>
          </w:tcPr>
          <w:p w14:paraId="7067A379" w14:textId="77777777" w:rsidR="00DF3A63" w:rsidRPr="001C0CC4" w:rsidRDefault="00DF3A63" w:rsidP="00382DF2">
            <w:pPr>
              <w:pStyle w:val="TAC"/>
              <w:rPr>
                <w:ins w:id="331" w:author="Apple Inc." w:date="2022-05-26T23:05:00Z"/>
              </w:rPr>
            </w:pPr>
          </w:p>
        </w:tc>
        <w:tc>
          <w:tcPr>
            <w:tcW w:w="529" w:type="pct"/>
            <w:tcBorders>
              <w:left w:val="single" w:sz="4" w:space="0" w:color="auto"/>
              <w:right w:val="single" w:sz="4" w:space="0" w:color="auto"/>
            </w:tcBorders>
            <w:shd w:val="clear" w:color="auto" w:fill="auto"/>
          </w:tcPr>
          <w:p w14:paraId="52F74CDF" w14:textId="77777777" w:rsidR="00DF3A63" w:rsidRPr="001C0CC4" w:rsidRDefault="00DF3A63" w:rsidP="00382DF2">
            <w:pPr>
              <w:pStyle w:val="TAC"/>
              <w:rPr>
                <w:ins w:id="332"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744CE0D9" w14:textId="77777777" w:rsidR="00DF3A63" w:rsidRPr="001C0CC4" w:rsidRDefault="00DF3A63" w:rsidP="00382DF2">
            <w:pPr>
              <w:pStyle w:val="TAC"/>
              <w:rPr>
                <w:ins w:id="333" w:author="Apple Inc." w:date="2022-05-26T23:05:00Z"/>
              </w:rPr>
            </w:pPr>
            <w:ins w:id="334" w:author="Apple Inc." w:date="2022-05-26T23:05: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445ADCDE" w14:textId="77777777" w:rsidR="00DF3A63" w:rsidRPr="001C0CC4" w:rsidRDefault="00DF3A63" w:rsidP="00382DF2">
            <w:pPr>
              <w:pStyle w:val="TAC"/>
              <w:rPr>
                <w:ins w:id="335" w:author="Apple Inc." w:date="2022-05-26T23:05:00Z"/>
              </w:rPr>
            </w:pPr>
            <w:ins w:id="336"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6CD80A2F" w14:textId="77777777" w:rsidR="00DF3A63" w:rsidRPr="001C0CC4" w:rsidRDefault="00DF3A63" w:rsidP="00382DF2">
            <w:pPr>
              <w:pStyle w:val="TAC"/>
              <w:rPr>
                <w:ins w:id="337" w:author="Apple Inc." w:date="2022-05-26T23:05:00Z"/>
              </w:rPr>
            </w:pPr>
            <w:ins w:id="338" w:author="Apple Inc." w:date="2022-05-26T23:05: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370BAF9A" w14:textId="77777777" w:rsidR="00DF3A63" w:rsidRPr="001C0CC4" w:rsidRDefault="00DF3A63" w:rsidP="00382DF2">
            <w:pPr>
              <w:pStyle w:val="TAC"/>
              <w:rPr>
                <w:ins w:id="339" w:author="Apple Inc." w:date="2022-05-26T23:05:00Z"/>
              </w:rPr>
            </w:pPr>
            <w:ins w:id="340"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565C6A9B" w14:textId="77777777" w:rsidR="00DF3A63" w:rsidRPr="001C0CC4" w:rsidRDefault="00DF3A63" w:rsidP="00382DF2">
            <w:pPr>
              <w:pStyle w:val="TAC"/>
              <w:rPr>
                <w:ins w:id="341" w:author="Apple Inc." w:date="2022-05-26T23:05:00Z"/>
              </w:rPr>
            </w:pPr>
            <w:ins w:id="342" w:author="Apple Inc." w:date="2022-05-26T23:05: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327296F9" w14:textId="77777777" w:rsidR="00DF3A63" w:rsidRPr="001C0CC4" w:rsidRDefault="00DF3A63" w:rsidP="00382DF2">
            <w:pPr>
              <w:pStyle w:val="TAC"/>
              <w:rPr>
                <w:ins w:id="343" w:author="Apple Inc." w:date="2022-05-26T23:05:00Z"/>
              </w:rPr>
            </w:pPr>
            <w:ins w:id="344" w:author="Apple Inc." w:date="2022-05-26T23:05:00Z">
              <w:r w:rsidRPr="001C0CC4">
                <w:t>6</w:t>
              </w:r>
            </w:ins>
          </w:p>
        </w:tc>
      </w:tr>
      <w:tr w:rsidR="00DF3A63" w:rsidRPr="001C0CC4" w14:paraId="51EDC57D" w14:textId="77777777" w:rsidTr="00382DF2">
        <w:trPr>
          <w:jc w:val="center"/>
          <w:ins w:id="345" w:author="Apple Inc." w:date="2022-05-26T23:05:00Z"/>
        </w:trPr>
        <w:tc>
          <w:tcPr>
            <w:tcW w:w="653" w:type="pct"/>
            <w:tcBorders>
              <w:left w:val="single" w:sz="4" w:space="0" w:color="auto"/>
              <w:right w:val="single" w:sz="4" w:space="0" w:color="auto"/>
            </w:tcBorders>
            <w:shd w:val="clear" w:color="auto" w:fill="auto"/>
          </w:tcPr>
          <w:p w14:paraId="0C070B83" w14:textId="77777777" w:rsidR="00DF3A63" w:rsidRPr="001C0CC4" w:rsidRDefault="00DF3A63" w:rsidP="00382DF2">
            <w:pPr>
              <w:pStyle w:val="TAC"/>
              <w:rPr>
                <w:ins w:id="346" w:author="Apple Inc." w:date="2022-05-26T23:05:00Z"/>
              </w:rPr>
            </w:pPr>
          </w:p>
        </w:tc>
        <w:tc>
          <w:tcPr>
            <w:tcW w:w="529" w:type="pct"/>
            <w:tcBorders>
              <w:left w:val="single" w:sz="4" w:space="0" w:color="auto"/>
              <w:right w:val="single" w:sz="4" w:space="0" w:color="auto"/>
            </w:tcBorders>
            <w:shd w:val="clear" w:color="auto" w:fill="auto"/>
          </w:tcPr>
          <w:p w14:paraId="05514C94" w14:textId="77777777" w:rsidR="00DF3A63" w:rsidRPr="001C0CC4" w:rsidRDefault="00DF3A63" w:rsidP="00382DF2">
            <w:pPr>
              <w:pStyle w:val="TAC"/>
              <w:rPr>
                <w:ins w:id="347"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1AF36EC8" w14:textId="77777777" w:rsidR="00DF3A63" w:rsidRPr="001C0CC4" w:rsidRDefault="00DF3A63" w:rsidP="00382DF2">
            <w:pPr>
              <w:pStyle w:val="TAC"/>
              <w:rPr>
                <w:ins w:id="348" w:author="Apple Inc." w:date="2022-05-26T23:05:00Z"/>
              </w:rPr>
            </w:pPr>
            <w:ins w:id="349" w:author="Apple Inc." w:date="2022-05-26T23:05: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7EDBE29" w14:textId="77777777" w:rsidR="00DF3A63" w:rsidRPr="001C0CC4" w:rsidRDefault="00DF3A63" w:rsidP="00382DF2">
            <w:pPr>
              <w:pStyle w:val="TAC"/>
              <w:rPr>
                <w:ins w:id="350" w:author="Apple Inc." w:date="2022-05-26T23:05:00Z"/>
              </w:rPr>
            </w:pPr>
            <w:ins w:id="351"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46A4D3A8" w14:textId="77777777" w:rsidR="00DF3A63" w:rsidRPr="001C0CC4" w:rsidRDefault="00DF3A63" w:rsidP="00382DF2">
            <w:pPr>
              <w:pStyle w:val="TAC"/>
              <w:rPr>
                <w:ins w:id="352" w:author="Apple Inc." w:date="2022-05-26T23:05:00Z"/>
              </w:rPr>
            </w:pPr>
            <w:ins w:id="353" w:author="Apple Inc." w:date="2022-05-26T23:05: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3C58A6AD" w14:textId="77777777" w:rsidR="00DF3A63" w:rsidRPr="001C0CC4" w:rsidRDefault="00DF3A63" w:rsidP="00382DF2">
            <w:pPr>
              <w:pStyle w:val="TAC"/>
              <w:rPr>
                <w:ins w:id="354" w:author="Apple Inc." w:date="2022-05-26T23:05:00Z"/>
              </w:rPr>
            </w:pPr>
            <w:ins w:id="355"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2FFF221A" w14:textId="77777777" w:rsidR="00DF3A63" w:rsidRPr="001C0CC4" w:rsidRDefault="00DF3A63" w:rsidP="00382DF2">
            <w:pPr>
              <w:pStyle w:val="TAC"/>
              <w:rPr>
                <w:ins w:id="356" w:author="Apple Inc." w:date="2022-05-26T23:05:00Z"/>
              </w:rPr>
            </w:pPr>
            <w:ins w:id="357" w:author="Apple Inc." w:date="2022-05-26T23:05: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69CBFE75" w14:textId="77777777" w:rsidR="00DF3A63" w:rsidRPr="001C0CC4" w:rsidRDefault="00DF3A63" w:rsidP="00382DF2">
            <w:pPr>
              <w:pStyle w:val="TAC"/>
              <w:rPr>
                <w:ins w:id="358" w:author="Apple Inc." w:date="2022-05-26T23:05:00Z"/>
              </w:rPr>
            </w:pPr>
            <w:ins w:id="359" w:author="Apple Inc." w:date="2022-05-26T23:05:00Z">
              <w:r w:rsidRPr="001C0CC4">
                <w:t>6</w:t>
              </w:r>
            </w:ins>
          </w:p>
        </w:tc>
      </w:tr>
      <w:tr w:rsidR="00DF3A63" w:rsidRPr="001C0CC4" w14:paraId="5AA50B67" w14:textId="77777777" w:rsidTr="00382DF2">
        <w:trPr>
          <w:jc w:val="center"/>
          <w:ins w:id="360" w:author="Apple Inc." w:date="2022-05-26T23:05:00Z"/>
        </w:trPr>
        <w:tc>
          <w:tcPr>
            <w:tcW w:w="653" w:type="pct"/>
            <w:tcBorders>
              <w:left w:val="single" w:sz="4" w:space="0" w:color="auto"/>
              <w:right w:val="single" w:sz="4" w:space="0" w:color="auto"/>
            </w:tcBorders>
            <w:shd w:val="clear" w:color="auto" w:fill="auto"/>
          </w:tcPr>
          <w:p w14:paraId="29BE3756" w14:textId="77777777" w:rsidR="00DF3A63" w:rsidRPr="001C0CC4" w:rsidRDefault="00DF3A63" w:rsidP="00382DF2">
            <w:pPr>
              <w:pStyle w:val="TAC"/>
              <w:rPr>
                <w:ins w:id="361" w:author="Apple Inc." w:date="2022-05-26T23:05:00Z"/>
              </w:rPr>
            </w:pPr>
          </w:p>
        </w:tc>
        <w:tc>
          <w:tcPr>
            <w:tcW w:w="529" w:type="pct"/>
            <w:tcBorders>
              <w:left w:val="single" w:sz="4" w:space="0" w:color="auto"/>
              <w:bottom w:val="single" w:sz="4" w:space="0" w:color="auto"/>
              <w:right w:val="single" w:sz="4" w:space="0" w:color="auto"/>
            </w:tcBorders>
            <w:shd w:val="clear" w:color="auto" w:fill="auto"/>
          </w:tcPr>
          <w:p w14:paraId="015D9971" w14:textId="77777777" w:rsidR="00DF3A63" w:rsidRPr="001C0CC4" w:rsidRDefault="00DF3A63" w:rsidP="00382DF2">
            <w:pPr>
              <w:pStyle w:val="TAC"/>
              <w:rPr>
                <w:ins w:id="362"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7ED42431" w14:textId="77777777" w:rsidR="00DF3A63" w:rsidRPr="001C0CC4" w:rsidRDefault="00DF3A63" w:rsidP="00382DF2">
            <w:pPr>
              <w:pStyle w:val="TAC"/>
              <w:rPr>
                <w:ins w:id="363" w:author="Apple Inc." w:date="2022-05-26T23:05:00Z"/>
              </w:rPr>
            </w:pPr>
            <w:ins w:id="364" w:author="Apple Inc." w:date="2022-05-26T23:05: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2B7D6915" w14:textId="77777777" w:rsidR="00DF3A63" w:rsidRPr="001C0CC4" w:rsidRDefault="00DF3A63" w:rsidP="00382DF2">
            <w:pPr>
              <w:pStyle w:val="TAC"/>
              <w:rPr>
                <w:ins w:id="365" w:author="Apple Inc." w:date="2022-05-26T23:05:00Z"/>
              </w:rPr>
            </w:pPr>
            <w:ins w:id="366"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0535249F" w14:textId="77777777" w:rsidR="00DF3A63" w:rsidRPr="001C0CC4" w:rsidRDefault="00DF3A63" w:rsidP="00382DF2">
            <w:pPr>
              <w:pStyle w:val="TAC"/>
              <w:rPr>
                <w:ins w:id="367" w:author="Apple Inc." w:date="2022-05-26T23:05:00Z"/>
              </w:rPr>
            </w:pPr>
            <w:ins w:id="368" w:author="Apple Inc." w:date="2022-05-26T23:05: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2CAA101" w14:textId="77777777" w:rsidR="00DF3A63" w:rsidRPr="001C0CC4" w:rsidRDefault="00DF3A63" w:rsidP="00382DF2">
            <w:pPr>
              <w:pStyle w:val="TAC"/>
              <w:rPr>
                <w:ins w:id="369" w:author="Apple Inc." w:date="2022-05-26T23:05:00Z"/>
              </w:rPr>
            </w:pPr>
            <w:ins w:id="370"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128F9AE1" w14:textId="77777777" w:rsidR="00DF3A63" w:rsidRPr="001C0CC4" w:rsidRDefault="00DF3A63" w:rsidP="00382DF2">
            <w:pPr>
              <w:pStyle w:val="TAC"/>
              <w:rPr>
                <w:ins w:id="371" w:author="Apple Inc." w:date="2022-05-26T23:05:00Z"/>
              </w:rPr>
            </w:pPr>
            <w:ins w:id="372" w:author="Apple Inc." w:date="2022-05-26T23:05: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2A35525A" w14:textId="77777777" w:rsidR="00DF3A63" w:rsidRPr="001C0CC4" w:rsidRDefault="00DF3A63" w:rsidP="00382DF2">
            <w:pPr>
              <w:pStyle w:val="TAC"/>
              <w:rPr>
                <w:ins w:id="373" w:author="Apple Inc." w:date="2022-05-26T23:05:00Z"/>
              </w:rPr>
            </w:pPr>
            <w:ins w:id="374" w:author="Apple Inc." w:date="2022-05-26T23:05:00Z">
              <w:r w:rsidRPr="001C0CC4">
                <w:t>6</w:t>
              </w:r>
            </w:ins>
          </w:p>
        </w:tc>
      </w:tr>
      <w:tr w:rsidR="00DF3A63" w:rsidRPr="001C0CC4" w14:paraId="49945181" w14:textId="77777777" w:rsidTr="00382DF2">
        <w:trPr>
          <w:jc w:val="center"/>
          <w:ins w:id="375" w:author="Apple Inc." w:date="2022-05-26T23:05:00Z"/>
        </w:trPr>
        <w:tc>
          <w:tcPr>
            <w:tcW w:w="653" w:type="pct"/>
            <w:tcBorders>
              <w:left w:val="single" w:sz="4" w:space="0" w:color="auto"/>
              <w:right w:val="single" w:sz="4" w:space="0" w:color="auto"/>
            </w:tcBorders>
            <w:shd w:val="clear" w:color="auto" w:fill="auto"/>
          </w:tcPr>
          <w:p w14:paraId="08B35DEA" w14:textId="77777777" w:rsidR="00DF3A63" w:rsidRPr="001C0CC4" w:rsidRDefault="00DF3A63" w:rsidP="00382DF2">
            <w:pPr>
              <w:pStyle w:val="TAC"/>
              <w:rPr>
                <w:ins w:id="376" w:author="Apple Inc." w:date="2022-05-26T23:05:00Z"/>
              </w:rPr>
            </w:pPr>
          </w:p>
        </w:tc>
        <w:tc>
          <w:tcPr>
            <w:tcW w:w="529" w:type="pct"/>
            <w:tcBorders>
              <w:top w:val="single" w:sz="4" w:space="0" w:color="auto"/>
              <w:left w:val="single" w:sz="4" w:space="0" w:color="auto"/>
              <w:right w:val="single" w:sz="4" w:space="0" w:color="auto"/>
            </w:tcBorders>
            <w:shd w:val="clear" w:color="auto" w:fill="auto"/>
            <w:hideMark/>
          </w:tcPr>
          <w:p w14:paraId="64269845" w14:textId="77777777" w:rsidR="00DF3A63" w:rsidRPr="001C0CC4" w:rsidRDefault="00DF3A63" w:rsidP="00382DF2">
            <w:pPr>
              <w:pStyle w:val="TAC"/>
              <w:rPr>
                <w:ins w:id="377" w:author="Apple Inc." w:date="2022-05-26T23:05:00Z"/>
              </w:rPr>
            </w:pPr>
            <w:ins w:id="378" w:author="Apple Inc." w:date="2022-05-26T23:05:00Z">
              <w:r w:rsidRPr="001C0CC4">
                <w:t>CP-OFDM</w:t>
              </w:r>
            </w:ins>
          </w:p>
        </w:tc>
        <w:tc>
          <w:tcPr>
            <w:tcW w:w="514" w:type="pct"/>
            <w:tcBorders>
              <w:top w:val="single" w:sz="4" w:space="0" w:color="000000"/>
              <w:left w:val="single" w:sz="4" w:space="0" w:color="auto"/>
              <w:bottom w:val="single" w:sz="4" w:space="0" w:color="000000"/>
              <w:right w:val="single" w:sz="4" w:space="0" w:color="000000"/>
            </w:tcBorders>
          </w:tcPr>
          <w:p w14:paraId="37AC8D19" w14:textId="77777777" w:rsidR="00DF3A63" w:rsidRPr="001C0CC4" w:rsidRDefault="00DF3A63" w:rsidP="00382DF2">
            <w:pPr>
              <w:pStyle w:val="TAC"/>
              <w:rPr>
                <w:ins w:id="379" w:author="Apple Inc." w:date="2022-05-26T23:05:00Z"/>
              </w:rPr>
            </w:pPr>
            <w:ins w:id="380" w:author="Apple Inc." w:date="2022-05-26T23:05: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1ADBF7C" w14:textId="77777777" w:rsidR="00DF3A63" w:rsidRPr="001C0CC4" w:rsidRDefault="00DF3A63" w:rsidP="00382DF2">
            <w:pPr>
              <w:pStyle w:val="TAC"/>
              <w:rPr>
                <w:ins w:id="381" w:author="Apple Inc." w:date="2022-05-26T23:05:00Z"/>
              </w:rPr>
            </w:pPr>
            <w:ins w:id="382"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3197FC39" w14:textId="77777777" w:rsidR="00DF3A63" w:rsidRPr="001C0CC4" w:rsidRDefault="00DF3A63" w:rsidP="00382DF2">
            <w:pPr>
              <w:pStyle w:val="TAC"/>
              <w:rPr>
                <w:ins w:id="383" w:author="Apple Inc." w:date="2022-05-26T23:05:00Z"/>
              </w:rPr>
            </w:pPr>
            <w:ins w:id="384" w:author="Apple Inc." w:date="2022-05-26T23:05: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2EB3DA12" w14:textId="77777777" w:rsidR="00DF3A63" w:rsidRPr="001C0CC4" w:rsidRDefault="00DF3A63" w:rsidP="00382DF2">
            <w:pPr>
              <w:pStyle w:val="TAC"/>
              <w:rPr>
                <w:ins w:id="385" w:author="Apple Inc." w:date="2022-05-26T23:05:00Z"/>
              </w:rPr>
            </w:pPr>
            <w:ins w:id="386" w:author="Apple Inc." w:date="2022-05-26T23:05: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44C1A354" w14:textId="77777777" w:rsidR="00DF3A63" w:rsidRPr="001C0CC4" w:rsidRDefault="00DF3A63" w:rsidP="00382DF2">
            <w:pPr>
              <w:pStyle w:val="TAC"/>
              <w:rPr>
                <w:ins w:id="387" w:author="Apple Inc." w:date="2022-05-26T23:05:00Z"/>
              </w:rPr>
            </w:pPr>
            <w:ins w:id="388"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53A3AF99" w14:textId="77777777" w:rsidR="00DF3A63" w:rsidRPr="001C0CC4" w:rsidRDefault="00DF3A63" w:rsidP="00382DF2">
            <w:pPr>
              <w:pStyle w:val="TAC"/>
              <w:rPr>
                <w:ins w:id="389" w:author="Apple Inc." w:date="2022-05-26T23:05:00Z"/>
              </w:rPr>
            </w:pPr>
            <w:ins w:id="390" w:author="Apple Inc." w:date="2022-05-26T23:05:00Z">
              <w:r w:rsidRPr="001C0CC4">
                <w:t>6</w:t>
              </w:r>
            </w:ins>
          </w:p>
        </w:tc>
      </w:tr>
      <w:tr w:rsidR="00DF3A63" w:rsidRPr="001C0CC4" w14:paraId="0E1CD1BF" w14:textId="77777777" w:rsidTr="00382DF2">
        <w:trPr>
          <w:jc w:val="center"/>
          <w:ins w:id="391" w:author="Apple Inc." w:date="2022-05-26T23:05:00Z"/>
        </w:trPr>
        <w:tc>
          <w:tcPr>
            <w:tcW w:w="653" w:type="pct"/>
            <w:tcBorders>
              <w:left w:val="single" w:sz="4" w:space="0" w:color="auto"/>
              <w:right w:val="single" w:sz="4" w:space="0" w:color="auto"/>
            </w:tcBorders>
            <w:shd w:val="clear" w:color="auto" w:fill="auto"/>
          </w:tcPr>
          <w:p w14:paraId="5A07A24B" w14:textId="77777777" w:rsidR="00DF3A63" w:rsidRPr="001C0CC4" w:rsidRDefault="00DF3A63" w:rsidP="00382DF2">
            <w:pPr>
              <w:pStyle w:val="TAC"/>
              <w:rPr>
                <w:ins w:id="392" w:author="Apple Inc." w:date="2022-05-26T23:05:00Z"/>
              </w:rPr>
            </w:pPr>
          </w:p>
        </w:tc>
        <w:tc>
          <w:tcPr>
            <w:tcW w:w="529" w:type="pct"/>
            <w:tcBorders>
              <w:left w:val="single" w:sz="4" w:space="0" w:color="auto"/>
              <w:right w:val="single" w:sz="4" w:space="0" w:color="auto"/>
            </w:tcBorders>
            <w:shd w:val="clear" w:color="auto" w:fill="auto"/>
          </w:tcPr>
          <w:p w14:paraId="71EA0EAE" w14:textId="77777777" w:rsidR="00DF3A63" w:rsidRPr="001C0CC4" w:rsidRDefault="00DF3A63" w:rsidP="00382DF2">
            <w:pPr>
              <w:pStyle w:val="TAC"/>
              <w:rPr>
                <w:ins w:id="393"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3B421795" w14:textId="77777777" w:rsidR="00DF3A63" w:rsidRPr="001C0CC4" w:rsidRDefault="00DF3A63" w:rsidP="00382DF2">
            <w:pPr>
              <w:pStyle w:val="TAC"/>
              <w:rPr>
                <w:ins w:id="394" w:author="Apple Inc." w:date="2022-05-26T23:05:00Z"/>
              </w:rPr>
            </w:pPr>
            <w:ins w:id="395" w:author="Apple Inc." w:date="2022-05-26T23:05: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18F7808" w14:textId="77777777" w:rsidR="00DF3A63" w:rsidRPr="001C0CC4" w:rsidRDefault="00DF3A63" w:rsidP="00382DF2">
            <w:pPr>
              <w:pStyle w:val="TAC"/>
              <w:rPr>
                <w:ins w:id="396" w:author="Apple Inc." w:date="2022-05-26T23:05:00Z"/>
              </w:rPr>
            </w:pPr>
            <w:ins w:id="397"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27FCC0FF" w14:textId="77777777" w:rsidR="00DF3A63" w:rsidRPr="001C0CC4" w:rsidRDefault="00DF3A63" w:rsidP="00382DF2">
            <w:pPr>
              <w:pStyle w:val="TAC"/>
              <w:rPr>
                <w:ins w:id="398" w:author="Apple Inc." w:date="2022-05-26T23:05:00Z"/>
              </w:rPr>
            </w:pPr>
            <w:ins w:id="399" w:author="Apple Inc." w:date="2022-05-26T23:05: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2684B44E" w14:textId="77777777" w:rsidR="00DF3A63" w:rsidRPr="001C0CC4" w:rsidRDefault="00DF3A63" w:rsidP="00382DF2">
            <w:pPr>
              <w:pStyle w:val="TAC"/>
              <w:rPr>
                <w:ins w:id="400" w:author="Apple Inc." w:date="2022-05-26T23:05:00Z"/>
              </w:rPr>
            </w:pPr>
            <w:ins w:id="401" w:author="Apple Inc." w:date="2022-05-26T23:05: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4C05DA9E" w14:textId="77777777" w:rsidR="00DF3A63" w:rsidRPr="001C0CC4" w:rsidRDefault="00DF3A63" w:rsidP="00382DF2">
            <w:pPr>
              <w:pStyle w:val="TAC"/>
              <w:rPr>
                <w:ins w:id="402" w:author="Apple Inc." w:date="2022-05-26T23:05:00Z"/>
              </w:rPr>
            </w:pPr>
            <w:ins w:id="403"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17A0C7C7" w14:textId="77777777" w:rsidR="00DF3A63" w:rsidRPr="001C0CC4" w:rsidRDefault="00DF3A63" w:rsidP="00382DF2">
            <w:pPr>
              <w:pStyle w:val="TAC"/>
              <w:rPr>
                <w:ins w:id="404" w:author="Apple Inc." w:date="2022-05-26T23:05:00Z"/>
              </w:rPr>
            </w:pPr>
            <w:ins w:id="405" w:author="Apple Inc." w:date="2022-05-26T23:05:00Z">
              <w:r w:rsidRPr="001C0CC4">
                <w:t>6</w:t>
              </w:r>
            </w:ins>
          </w:p>
        </w:tc>
      </w:tr>
      <w:tr w:rsidR="00DF3A63" w:rsidRPr="001C0CC4" w14:paraId="3C27DB53" w14:textId="77777777" w:rsidTr="00382DF2">
        <w:trPr>
          <w:jc w:val="center"/>
          <w:ins w:id="406" w:author="Apple Inc." w:date="2022-05-26T23:05:00Z"/>
        </w:trPr>
        <w:tc>
          <w:tcPr>
            <w:tcW w:w="653" w:type="pct"/>
            <w:tcBorders>
              <w:left w:val="single" w:sz="4" w:space="0" w:color="auto"/>
              <w:right w:val="single" w:sz="4" w:space="0" w:color="auto"/>
            </w:tcBorders>
            <w:shd w:val="clear" w:color="auto" w:fill="auto"/>
          </w:tcPr>
          <w:p w14:paraId="02A74590" w14:textId="77777777" w:rsidR="00DF3A63" w:rsidRPr="001C0CC4" w:rsidRDefault="00DF3A63" w:rsidP="00382DF2">
            <w:pPr>
              <w:pStyle w:val="TAC"/>
              <w:rPr>
                <w:ins w:id="407" w:author="Apple Inc." w:date="2022-05-26T23:05:00Z"/>
              </w:rPr>
            </w:pPr>
          </w:p>
        </w:tc>
        <w:tc>
          <w:tcPr>
            <w:tcW w:w="529" w:type="pct"/>
            <w:tcBorders>
              <w:left w:val="single" w:sz="4" w:space="0" w:color="auto"/>
              <w:right w:val="single" w:sz="4" w:space="0" w:color="auto"/>
            </w:tcBorders>
            <w:shd w:val="clear" w:color="auto" w:fill="auto"/>
          </w:tcPr>
          <w:p w14:paraId="66244920" w14:textId="77777777" w:rsidR="00DF3A63" w:rsidRPr="001C0CC4" w:rsidRDefault="00DF3A63" w:rsidP="00382DF2">
            <w:pPr>
              <w:pStyle w:val="TAC"/>
              <w:rPr>
                <w:ins w:id="408"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19164A17" w14:textId="77777777" w:rsidR="00DF3A63" w:rsidRPr="001C0CC4" w:rsidRDefault="00DF3A63" w:rsidP="00382DF2">
            <w:pPr>
              <w:pStyle w:val="TAC"/>
              <w:rPr>
                <w:ins w:id="409" w:author="Apple Inc." w:date="2022-05-26T23:05:00Z"/>
              </w:rPr>
            </w:pPr>
            <w:ins w:id="410" w:author="Apple Inc." w:date="2022-05-26T23:05: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7250955" w14:textId="77777777" w:rsidR="00DF3A63" w:rsidRPr="001C0CC4" w:rsidRDefault="00DF3A63" w:rsidP="00382DF2">
            <w:pPr>
              <w:pStyle w:val="TAC"/>
              <w:rPr>
                <w:ins w:id="411" w:author="Apple Inc." w:date="2022-05-26T23:05:00Z"/>
              </w:rPr>
            </w:pPr>
            <w:ins w:id="412"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32E3C577" w14:textId="77777777" w:rsidR="00DF3A63" w:rsidRPr="001C0CC4" w:rsidRDefault="00DF3A63" w:rsidP="00382DF2">
            <w:pPr>
              <w:pStyle w:val="TAC"/>
              <w:rPr>
                <w:ins w:id="413" w:author="Apple Inc." w:date="2022-05-26T23:05:00Z"/>
              </w:rPr>
            </w:pPr>
            <w:ins w:id="414" w:author="Apple Inc." w:date="2022-05-26T23:05: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671B39EC" w14:textId="77777777" w:rsidR="00DF3A63" w:rsidRPr="001C0CC4" w:rsidRDefault="00DF3A63" w:rsidP="00382DF2">
            <w:pPr>
              <w:pStyle w:val="TAC"/>
              <w:rPr>
                <w:ins w:id="415" w:author="Apple Inc." w:date="2022-05-26T23:05:00Z"/>
              </w:rPr>
            </w:pPr>
            <w:ins w:id="416" w:author="Apple Inc." w:date="2022-05-26T23:05: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1A8A0ED1" w14:textId="77777777" w:rsidR="00DF3A63" w:rsidRPr="001C0CC4" w:rsidRDefault="00DF3A63" w:rsidP="00382DF2">
            <w:pPr>
              <w:pStyle w:val="TAC"/>
              <w:rPr>
                <w:ins w:id="417" w:author="Apple Inc." w:date="2022-05-26T23:05:00Z"/>
              </w:rPr>
            </w:pPr>
            <w:ins w:id="418"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3D6739F9" w14:textId="77777777" w:rsidR="00DF3A63" w:rsidRPr="001C0CC4" w:rsidRDefault="00DF3A63" w:rsidP="00382DF2">
            <w:pPr>
              <w:pStyle w:val="TAC"/>
              <w:rPr>
                <w:ins w:id="419" w:author="Apple Inc." w:date="2022-05-26T23:05:00Z"/>
              </w:rPr>
            </w:pPr>
            <w:ins w:id="420" w:author="Apple Inc." w:date="2022-05-26T23:05:00Z">
              <w:r w:rsidRPr="001C0CC4">
                <w:t>6</w:t>
              </w:r>
            </w:ins>
          </w:p>
        </w:tc>
      </w:tr>
      <w:tr w:rsidR="00DF3A63" w:rsidRPr="001C0CC4" w14:paraId="4AEE2797" w14:textId="77777777" w:rsidTr="00382DF2">
        <w:trPr>
          <w:jc w:val="center"/>
          <w:ins w:id="421" w:author="Apple Inc." w:date="2022-05-26T23:05:00Z"/>
        </w:trPr>
        <w:tc>
          <w:tcPr>
            <w:tcW w:w="653" w:type="pct"/>
            <w:tcBorders>
              <w:left w:val="single" w:sz="4" w:space="0" w:color="auto"/>
              <w:bottom w:val="single" w:sz="4" w:space="0" w:color="auto"/>
              <w:right w:val="single" w:sz="4" w:space="0" w:color="auto"/>
            </w:tcBorders>
            <w:shd w:val="clear" w:color="auto" w:fill="auto"/>
          </w:tcPr>
          <w:p w14:paraId="6015DF22" w14:textId="77777777" w:rsidR="00DF3A63" w:rsidRPr="001C0CC4" w:rsidRDefault="00DF3A63" w:rsidP="00382DF2">
            <w:pPr>
              <w:pStyle w:val="TAC"/>
              <w:rPr>
                <w:ins w:id="422" w:author="Apple Inc." w:date="2022-05-26T23:05:00Z"/>
              </w:rPr>
            </w:pPr>
          </w:p>
        </w:tc>
        <w:tc>
          <w:tcPr>
            <w:tcW w:w="529" w:type="pct"/>
            <w:tcBorders>
              <w:left w:val="single" w:sz="4" w:space="0" w:color="auto"/>
              <w:bottom w:val="single" w:sz="4" w:space="0" w:color="auto"/>
              <w:right w:val="single" w:sz="4" w:space="0" w:color="auto"/>
            </w:tcBorders>
            <w:shd w:val="clear" w:color="auto" w:fill="auto"/>
          </w:tcPr>
          <w:p w14:paraId="421E0F57" w14:textId="77777777" w:rsidR="00DF3A63" w:rsidRPr="001C0CC4" w:rsidRDefault="00DF3A63" w:rsidP="00382DF2">
            <w:pPr>
              <w:pStyle w:val="TAC"/>
              <w:rPr>
                <w:ins w:id="423"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163F5D57" w14:textId="77777777" w:rsidR="00DF3A63" w:rsidRPr="001C0CC4" w:rsidRDefault="00DF3A63" w:rsidP="00382DF2">
            <w:pPr>
              <w:pStyle w:val="TAC"/>
              <w:rPr>
                <w:ins w:id="424" w:author="Apple Inc." w:date="2022-05-26T23:05:00Z"/>
              </w:rPr>
            </w:pPr>
            <w:ins w:id="425" w:author="Apple Inc." w:date="2022-05-26T23:05: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17EC9931" w14:textId="77777777" w:rsidR="00DF3A63" w:rsidRPr="001C0CC4" w:rsidRDefault="00DF3A63" w:rsidP="00382DF2">
            <w:pPr>
              <w:pStyle w:val="TAC"/>
              <w:rPr>
                <w:ins w:id="426" w:author="Apple Inc." w:date="2022-05-26T23:05:00Z"/>
              </w:rPr>
            </w:pPr>
            <w:ins w:id="427"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6ABDA452" w14:textId="77777777" w:rsidR="00DF3A63" w:rsidRPr="001C0CC4" w:rsidRDefault="00DF3A63" w:rsidP="00382DF2">
            <w:pPr>
              <w:pStyle w:val="TAC"/>
              <w:rPr>
                <w:ins w:id="428" w:author="Apple Inc." w:date="2022-05-26T23:05:00Z"/>
              </w:rPr>
            </w:pPr>
            <w:ins w:id="429" w:author="Apple Inc." w:date="2022-05-26T23:05: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0855CE7C" w14:textId="77777777" w:rsidR="00DF3A63" w:rsidRPr="001C0CC4" w:rsidRDefault="00DF3A63" w:rsidP="00382DF2">
            <w:pPr>
              <w:pStyle w:val="TAC"/>
              <w:rPr>
                <w:ins w:id="430" w:author="Apple Inc." w:date="2022-05-26T23:05:00Z"/>
              </w:rPr>
            </w:pPr>
            <w:ins w:id="431" w:author="Apple Inc." w:date="2022-05-26T23:05: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5EDF25B7" w14:textId="77777777" w:rsidR="00DF3A63" w:rsidRPr="001C0CC4" w:rsidRDefault="00DF3A63" w:rsidP="00382DF2">
            <w:pPr>
              <w:pStyle w:val="TAC"/>
              <w:rPr>
                <w:ins w:id="432" w:author="Apple Inc." w:date="2022-05-26T23:05:00Z"/>
              </w:rPr>
            </w:pPr>
            <w:ins w:id="433"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31B6BFF0" w14:textId="77777777" w:rsidR="00DF3A63" w:rsidRPr="001C0CC4" w:rsidRDefault="00DF3A63" w:rsidP="00382DF2">
            <w:pPr>
              <w:pStyle w:val="TAC"/>
              <w:rPr>
                <w:ins w:id="434" w:author="Apple Inc." w:date="2022-05-26T23:05:00Z"/>
              </w:rPr>
            </w:pPr>
            <w:ins w:id="435" w:author="Apple Inc." w:date="2022-05-26T23:05:00Z">
              <w:r w:rsidRPr="001C0CC4">
                <w:t>6</w:t>
              </w:r>
            </w:ins>
          </w:p>
        </w:tc>
      </w:tr>
    </w:tbl>
    <w:p w14:paraId="452B5C19" w14:textId="7DC72069" w:rsidR="00DF3A63" w:rsidRDefault="00DF3A63" w:rsidP="00DC7196"/>
    <w:p w14:paraId="7EC48E02" w14:textId="77777777" w:rsidR="00DF3A63" w:rsidRPr="00CE57C0" w:rsidRDefault="00DF3A63" w:rsidP="00DF3A63">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35AB7177" w14:textId="77777777" w:rsidR="00DF3A63" w:rsidRPr="001C0CC4" w:rsidRDefault="00DF3A63" w:rsidP="00DF3A63">
      <w:pPr>
        <w:pStyle w:val="Heading5"/>
        <w:rPr>
          <w:ins w:id="436" w:author="Apple Inc." w:date="2022-05-26T23:06:00Z"/>
        </w:rPr>
      </w:pPr>
      <w:ins w:id="437" w:author="Apple Inc." w:date="2022-05-26T23:06:00Z">
        <w:r w:rsidRPr="001C0CC4">
          <w:t>6.5.2.</w:t>
        </w:r>
        <w:proofErr w:type="gramStart"/>
        <w:r w:rsidRPr="001C0CC4">
          <w:t>3.</w:t>
        </w:r>
        <w:r>
          <w:t>y</w:t>
        </w:r>
        <w:proofErr w:type="gramEnd"/>
        <w:r w:rsidRPr="001C0CC4">
          <w:tab/>
          <w:t xml:space="preserve">Requirements for network </w:t>
        </w:r>
        <w:r>
          <w:t>signalling</w:t>
        </w:r>
        <w:r w:rsidRPr="001C0CC4">
          <w:t xml:space="preserve"> val</w:t>
        </w:r>
        <w:r>
          <w:t>u</w:t>
        </w:r>
        <w:r w:rsidRPr="001C0CC4">
          <w:t>e "</w:t>
        </w:r>
        <w:r>
          <w:t>NS_62</w:t>
        </w:r>
        <w:r w:rsidRPr="001C0CC4">
          <w:t>"</w:t>
        </w:r>
      </w:ins>
    </w:p>
    <w:p w14:paraId="0D2CB627" w14:textId="77777777" w:rsidR="00DF3A63" w:rsidRPr="001C0CC4" w:rsidRDefault="00DF3A63" w:rsidP="00DF3A63">
      <w:pPr>
        <w:rPr>
          <w:ins w:id="438" w:author="Apple Inc." w:date="2022-05-26T23:06:00Z"/>
        </w:rPr>
      </w:pPr>
      <w:ins w:id="439" w:author="Apple Inc." w:date="2022-05-26T23:06:00Z">
        <w:r w:rsidRPr="001C0CC4">
          <w:t>Additional spectrum emission requirements are signalled by the network to indicate that the UE shall meet an additional requirement for a specific deployment scenario as part of the cell handover/broadcast message.</w:t>
        </w:r>
      </w:ins>
    </w:p>
    <w:p w14:paraId="0754BA6E" w14:textId="77777777" w:rsidR="00DF3A63" w:rsidRPr="001C0CC4" w:rsidRDefault="00DF3A63" w:rsidP="00DF3A63">
      <w:pPr>
        <w:rPr>
          <w:ins w:id="440" w:author="Apple Inc." w:date="2022-05-26T23:06:00Z"/>
        </w:rPr>
      </w:pPr>
      <w:ins w:id="441" w:author="Apple Inc." w:date="2022-05-26T23:06:00Z">
        <w:r w:rsidRPr="001C0CC4">
          <w:t>Wh</w:t>
        </w:r>
        <w:r>
          <w:t>e</w:t>
        </w:r>
        <w:r w:rsidRPr="001C0CC4">
          <w:t>n "</w:t>
        </w:r>
        <w:r>
          <w:t>NS_62</w:t>
        </w:r>
        <w:r w:rsidRPr="001C0CC4">
          <w:t>", is indicated in the cell, the power of any UE emission shall not exceed the levels specified in Table 6.5.2.3.3-1.</w:t>
        </w:r>
      </w:ins>
    </w:p>
    <w:p w14:paraId="5880D3A5" w14:textId="77777777" w:rsidR="00DF3A63" w:rsidRPr="001C0CC4" w:rsidRDefault="00DF3A63" w:rsidP="00DF3A63">
      <w:pPr>
        <w:pStyle w:val="TH"/>
        <w:rPr>
          <w:ins w:id="442" w:author="Apple Inc." w:date="2022-05-26T23:06:00Z"/>
        </w:rPr>
      </w:pPr>
      <w:ins w:id="443" w:author="Apple Inc." w:date="2022-05-26T23:06:00Z">
        <w:r w:rsidRPr="001C0CC4">
          <w:lastRenderedPageBreak/>
          <w:t>Table 6.5.2.3.</w:t>
        </w:r>
        <w:r>
          <w:t>y</w:t>
        </w:r>
        <w:r w:rsidRPr="001C0CC4">
          <w:t>-1: Additional requirements f</w:t>
        </w:r>
        <w:r>
          <w:t>o</w:t>
        </w:r>
        <w:r w:rsidRPr="001C0CC4">
          <w:t>r "</w:t>
        </w:r>
        <w:r>
          <w:t>NS_62</w:t>
        </w:r>
        <w:r w:rsidRPr="001C0CC4">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DF3A63" w:rsidRPr="001C0CC4" w14:paraId="5FF2B9CD" w14:textId="77777777" w:rsidTr="00382DF2">
        <w:trPr>
          <w:cantSplit/>
          <w:jc w:val="center"/>
          <w:ins w:id="444" w:author="Apple Inc." w:date="2022-05-26T23:06:00Z"/>
        </w:trPr>
        <w:tc>
          <w:tcPr>
            <w:tcW w:w="1085" w:type="dxa"/>
            <w:tcBorders>
              <w:top w:val="single" w:sz="4" w:space="0" w:color="auto"/>
              <w:left w:val="single" w:sz="4" w:space="0" w:color="auto"/>
              <w:bottom w:val="nil"/>
              <w:right w:val="single" w:sz="4" w:space="0" w:color="auto"/>
            </w:tcBorders>
            <w:shd w:val="clear" w:color="auto" w:fill="auto"/>
          </w:tcPr>
          <w:p w14:paraId="614437EE" w14:textId="77777777" w:rsidR="00DF3A63" w:rsidRPr="001C0CC4" w:rsidRDefault="00DF3A63" w:rsidP="00382DF2">
            <w:pPr>
              <w:keepNext/>
              <w:keepLines/>
              <w:spacing w:after="0"/>
              <w:jc w:val="center"/>
              <w:rPr>
                <w:ins w:id="445" w:author="Apple Inc." w:date="2022-05-26T23:06:00Z"/>
                <w:rFonts w:ascii="Arial" w:hAnsi="Arial" w:cs="Arial"/>
                <w:b/>
                <w:sz w:val="18"/>
              </w:rPr>
            </w:pPr>
            <w:proofErr w:type="spellStart"/>
            <w:ins w:id="446" w:author="Apple Inc." w:date="2022-05-26T23:06:00Z">
              <w:r w:rsidRPr="0030342B">
                <w:rPr>
                  <w:rFonts w:ascii="Arial" w:hAnsi="Arial" w:cs="Arial"/>
                  <w:b/>
                  <w:sz w:val="18"/>
                </w:rPr>
                <w:t>Δf</w:t>
              </w:r>
              <w:r w:rsidRPr="0030342B">
                <w:rPr>
                  <w:rFonts w:ascii="Arial" w:hAnsi="Arial" w:cs="Arial"/>
                  <w:b/>
                  <w:sz w:val="18"/>
                  <w:vertAlign w:val="subscript"/>
                </w:rPr>
                <w:t>OOB</w:t>
              </w:r>
              <w:proofErr w:type="spellEnd"/>
              <w:r w:rsidRPr="0030342B">
                <w:rPr>
                  <w:rFonts w:ascii="Arial" w:hAnsi="Arial" w:cs="Arial"/>
                  <w:b/>
                  <w:sz w:val="18"/>
                </w:rPr>
                <w:t xml:space="preserve"> </w:t>
              </w:r>
              <w:r w:rsidRPr="0030342B">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1122A13F" w14:textId="77777777" w:rsidR="00DF3A63" w:rsidRPr="001C0CC4" w:rsidRDefault="00DF3A63" w:rsidP="00382DF2">
            <w:pPr>
              <w:keepNext/>
              <w:keepLines/>
              <w:spacing w:after="0"/>
              <w:jc w:val="center"/>
              <w:rPr>
                <w:ins w:id="447" w:author="Apple Inc." w:date="2022-05-26T23:06:00Z"/>
                <w:rFonts w:ascii="Arial" w:hAnsi="Arial" w:cs="Arial"/>
                <w:b/>
                <w:sz w:val="18"/>
              </w:rPr>
            </w:pPr>
            <w:ins w:id="448" w:author="Apple Inc." w:date="2022-05-26T23:06:00Z">
              <w:r w:rsidRPr="0030342B">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7890A40F" w14:textId="77777777" w:rsidR="00DF3A63" w:rsidRPr="001C0CC4" w:rsidRDefault="00DF3A63" w:rsidP="00382DF2">
            <w:pPr>
              <w:keepNext/>
              <w:keepLines/>
              <w:spacing w:after="0"/>
              <w:jc w:val="center"/>
              <w:rPr>
                <w:ins w:id="449" w:author="Apple Inc." w:date="2022-05-26T23:06:00Z"/>
                <w:rFonts w:ascii="Arial" w:hAnsi="Arial" w:cs="Arial"/>
                <w:b/>
                <w:sz w:val="18"/>
              </w:rPr>
            </w:pPr>
            <w:ins w:id="450" w:author="Apple Inc." w:date="2022-05-26T23:06:00Z">
              <w:r w:rsidRPr="001C0CC4">
                <w:rPr>
                  <w:rFonts w:ascii="Arial" w:hAnsi="Arial" w:cs="Arial"/>
                  <w:b/>
                  <w:sz w:val="18"/>
                </w:rPr>
                <w:t>Measurement bandwidth</w:t>
              </w:r>
            </w:ins>
          </w:p>
        </w:tc>
      </w:tr>
      <w:tr w:rsidR="00DF3A63" w:rsidRPr="001C0CC4" w14:paraId="1F18EDE9" w14:textId="77777777" w:rsidTr="00382DF2">
        <w:trPr>
          <w:cantSplit/>
          <w:jc w:val="center"/>
          <w:ins w:id="451" w:author="Apple Inc." w:date="2022-05-26T23:06:00Z"/>
        </w:trPr>
        <w:tc>
          <w:tcPr>
            <w:tcW w:w="1085" w:type="dxa"/>
            <w:tcBorders>
              <w:top w:val="nil"/>
              <w:left w:val="single" w:sz="4" w:space="0" w:color="auto"/>
              <w:bottom w:val="single" w:sz="4" w:space="0" w:color="auto"/>
              <w:right w:val="single" w:sz="4" w:space="0" w:color="auto"/>
            </w:tcBorders>
            <w:shd w:val="clear" w:color="auto" w:fill="auto"/>
          </w:tcPr>
          <w:p w14:paraId="7DCECC1B" w14:textId="77777777" w:rsidR="00DF3A63" w:rsidRPr="001C0CC4" w:rsidRDefault="00DF3A63" w:rsidP="00382DF2">
            <w:pPr>
              <w:keepNext/>
              <w:keepLines/>
              <w:spacing w:after="0"/>
              <w:jc w:val="center"/>
              <w:rPr>
                <w:ins w:id="452" w:author="Apple Inc." w:date="2022-05-26T23:06: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01791176" w14:textId="77777777" w:rsidR="00DF3A63" w:rsidRPr="001C0CC4" w:rsidRDefault="00DF3A63" w:rsidP="00382DF2">
            <w:pPr>
              <w:keepNext/>
              <w:keepLines/>
              <w:spacing w:after="0"/>
              <w:jc w:val="center"/>
              <w:rPr>
                <w:ins w:id="453" w:author="Apple Inc." w:date="2022-05-26T23:06:00Z"/>
                <w:rFonts w:ascii="Arial" w:hAnsi="Arial" w:cs="Arial"/>
                <w:b/>
                <w:sz w:val="18"/>
                <w:lang w:eastAsia="zh-CN"/>
              </w:rPr>
            </w:pPr>
            <w:ins w:id="454" w:author="Apple Inc." w:date="2022-05-26T23:06:00Z">
              <w:r>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1C9F93D7" w14:textId="77777777" w:rsidR="00DF3A63" w:rsidRPr="001C0CC4" w:rsidRDefault="00DF3A63" w:rsidP="00382DF2">
            <w:pPr>
              <w:keepNext/>
              <w:keepLines/>
              <w:spacing w:after="0"/>
              <w:jc w:val="center"/>
              <w:rPr>
                <w:ins w:id="455" w:author="Apple Inc." w:date="2022-05-26T23:06:00Z"/>
                <w:rFonts w:ascii="Arial" w:hAnsi="Arial" w:cs="Arial"/>
                <w:b/>
                <w:sz w:val="18"/>
                <w:lang w:eastAsia="zh-CN"/>
              </w:rPr>
            </w:pPr>
            <w:ins w:id="456" w:author="Apple Inc." w:date="2022-05-26T23:06:00Z">
              <w:r>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30F76CE2" w14:textId="77777777" w:rsidR="00DF3A63" w:rsidRPr="001C0CC4" w:rsidRDefault="00DF3A63" w:rsidP="00382DF2">
            <w:pPr>
              <w:keepNext/>
              <w:keepLines/>
              <w:spacing w:after="0"/>
              <w:jc w:val="center"/>
              <w:rPr>
                <w:ins w:id="457" w:author="Apple Inc." w:date="2022-05-26T23:06:00Z"/>
                <w:rFonts w:ascii="Arial" w:hAnsi="Arial" w:cs="Arial"/>
                <w:b/>
                <w:sz w:val="18"/>
              </w:rPr>
            </w:pPr>
          </w:p>
        </w:tc>
      </w:tr>
      <w:tr w:rsidR="00DF3A63" w:rsidRPr="001C0CC4" w14:paraId="3540BD27" w14:textId="77777777" w:rsidTr="00382DF2">
        <w:trPr>
          <w:jc w:val="center"/>
          <w:ins w:id="458" w:author="Apple Inc." w:date="2022-05-26T23:06:00Z"/>
        </w:trPr>
        <w:tc>
          <w:tcPr>
            <w:tcW w:w="1085" w:type="dxa"/>
            <w:tcBorders>
              <w:top w:val="single" w:sz="4" w:space="0" w:color="auto"/>
              <w:left w:val="single" w:sz="4" w:space="0" w:color="auto"/>
              <w:bottom w:val="single" w:sz="4" w:space="0" w:color="auto"/>
              <w:right w:val="single" w:sz="4" w:space="0" w:color="auto"/>
            </w:tcBorders>
            <w:hideMark/>
          </w:tcPr>
          <w:p w14:paraId="1A6BD0A3" w14:textId="77777777" w:rsidR="00DF3A63" w:rsidRPr="001C0CC4" w:rsidRDefault="00DF3A63" w:rsidP="00382DF2">
            <w:pPr>
              <w:pStyle w:val="TAC"/>
              <w:rPr>
                <w:ins w:id="459" w:author="Apple Inc." w:date="2022-05-26T23:06:00Z"/>
                <w:b/>
              </w:rPr>
            </w:pPr>
            <w:ins w:id="460" w:author="Apple Inc." w:date="2022-05-26T23:06:00Z">
              <w:r w:rsidRPr="001C0CC4">
                <w:sym w:font="Symbol" w:char="F0B1"/>
              </w:r>
              <w:r w:rsidRPr="001C0CC4">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352FB5E6" w14:textId="77777777" w:rsidR="00DF3A63" w:rsidRPr="001C0CC4" w:rsidRDefault="00DF3A63" w:rsidP="00382DF2">
            <w:pPr>
              <w:pStyle w:val="TAC"/>
              <w:rPr>
                <w:ins w:id="461" w:author="Apple Inc." w:date="2022-05-26T23:06:00Z"/>
                <w:b/>
              </w:rPr>
            </w:pPr>
            <w:ins w:id="462" w:author="Apple Inc." w:date="2022-05-26T23:06: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02620EFD" w14:textId="77777777" w:rsidR="00DF3A63" w:rsidRPr="001C0CC4" w:rsidRDefault="00DF3A63" w:rsidP="00382DF2">
            <w:pPr>
              <w:pStyle w:val="TAC"/>
              <w:rPr>
                <w:ins w:id="463" w:author="Apple Inc." w:date="2022-05-26T23:06:00Z"/>
                <w:b/>
              </w:rPr>
            </w:pPr>
            <w:ins w:id="464" w:author="Apple Inc." w:date="2022-05-26T23: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06E5B440" w14:textId="77777777" w:rsidR="00DF3A63" w:rsidRPr="001C0CC4" w:rsidRDefault="00DF3A63" w:rsidP="00382DF2">
            <w:pPr>
              <w:pStyle w:val="TAC"/>
              <w:rPr>
                <w:ins w:id="465" w:author="Apple Inc." w:date="2022-05-26T23:06:00Z"/>
                <w:b/>
              </w:rPr>
            </w:pPr>
            <w:ins w:id="466" w:author="Apple Inc." w:date="2022-05-26T23:06:00Z">
              <w:r w:rsidRPr="001C0CC4">
                <w:t>1 MHz</w:t>
              </w:r>
            </w:ins>
          </w:p>
        </w:tc>
      </w:tr>
      <w:tr w:rsidR="00DF3A63" w:rsidRPr="001C0CC4" w14:paraId="7A575413" w14:textId="77777777" w:rsidTr="00382DF2">
        <w:trPr>
          <w:jc w:val="center"/>
          <w:ins w:id="467" w:author="Apple Inc." w:date="2022-05-26T23:06:00Z"/>
        </w:trPr>
        <w:tc>
          <w:tcPr>
            <w:tcW w:w="1085" w:type="dxa"/>
            <w:tcBorders>
              <w:top w:val="single" w:sz="4" w:space="0" w:color="auto"/>
              <w:left w:val="single" w:sz="4" w:space="0" w:color="auto"/>
              <w:bottom w:val="single" w:sz="4" w:space="0" w:color="auto"/>
              <w:right w:val="single" w:sz="4" w:space="0" w:color="auto"/>
            </w:tcBorders>
            <w:hideMark/>
          </w:tcPr>
          <w:p w14:paraId="0FA55558" w14:textId="77777777" w:rsidR="00DF3A63" w:rsidRPr="001C0CC4" w:rsidRDefault="00DF3A63" w:rsidP="00382DF2">
            <w:pPr>
              <w:pStyle w:val="TAC"/>
              <w:rPr>
                <w:ins w:id="468" w:author="Apple Inc." w:date="2022-05-26T23:06:00Z"/>
              </w:rPr>
            </w:pPr>
            <w:ins w:id="469" w:author="Apple Inc." w:date="2022-05-26T23:06:00Z">
              <w:r w:rsidRPr="001C0CC4">
                <w:sym w:font="Symbol" w:char="F0B1"/>
              </w:r>
              <w:r w:rsidRPr="001C0CC4">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54C7CB30" w14:textId="77777777" w:rsidR="00DF3A63" w:rsidRPr="001C0CC4" w:rsidRDefault="00DF3A63" w:rsidP="00382DF2">
            <w:pPr>
              <w:pStyle w:val="TAC"/>
              <w:rPr>
                <w:ins w:id="470" w:author="Apple Inc." w:date="2022-05-26T23:06:00Z"/>
              </w:rPr>
            </w:pPr>
            <w:ins w:id="471" w:author="Apple Inc." w:date="2022-05-26T23:06: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0FCACF73" w14:textId="77777777" w:rsidR="00DF3A63" w:rsidRPr="001C0CC4" w:rsidRDefault="00DF3A63" w:rsidP="00382DF2">
            <w:pPr>
              <w:pStyle w:val="TAC"/>
              <w:rPr>
                <w:ins w:id="472" w:author="Apple Inc." w:date="2022-05-26T23:06:00Z"/>
              </w:rPr>
            </w:pPr>
            <w:ins w:id="473" w:author="Apple Inc." w:date="2022-05-26T23: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72852E8A" w14:textId="77777777" w:rsidR="00DF3A63" w:rsidRPr="001C0CC4" w:rsidRDefault="00DF3A63" w:rsidP="00382DF2">
            <w:pPr>
              <w:pStyle w:val="TAC"/>
              <w:rPr>
                <w:ins w:id="474" w:author="Apple Inc." w:date="2022-05-26T23:06:00Z"/>
              </w:rPr>
            </w:pPr>
            <w:ins w:id="475" w:author="Apple Inc." w:date="2022-05-26T23:06:00Z">
              <w:r w:rsidRPr="001C0CC4">
                <w:t>1 MHz</w:t>
              </w:r>
            </w:ins>
          </w:p>
        </w:tc>
      </w:tr>
      <w:tr w:rsidR="00DF3A63" w:rsidRPr="001C0CC4" w14:paraId="0BBBA109" w14:textId="77777777" w:rsidTr="00382DF2">
        <w:trPr>
          <w:jc w:val="center"/>
          <w:ins w:id="476" w:author="Apple Inc." w:date="2022-05-26T23:06:00Z"/>
        </w:trPr>
        <w:tc>
          <w:tcPr>
            <w:tcW w:w="1085" w:type="dxa"/>
            <w:tcBorders>
              <w:top w:val="single" w:sz="4" w:space="0" w:color="auto"/>
              <w:left w:val="single" w:sz="4" w:space="0" w:color="auto"/>
              <w:bottom w:val="single" w:sz="4" w:space="0" w:color="auto"/>
              <w:right w:val="single" w:sz="4" w:space="0" w:color="auto"/>
            </w:tcBorders>
            <w:hideMark/>
          </w:tcPr>
          <w:p w14:paraId="03414522" w14:textId="77777777" w:rsidR="00DF3A63" w:rsidRPr="001C0CC4" w:rsidRDefault="00DF3A63" w:rsidP="00382DF2">
            <w:pPr>
              <w:pStyle w:val="TAC"/>
              <w:rPr>
                <w:ins w:id="477" w:author="Apple Inc." w:date="2022-05-26T23:06:00Z"/>
              </w:rPr>
            </w:pPr>
            <w:ins w:id="478" w:author="Apple Inc." w:date="2022-05-26T23:06:00Z">
              <w:r w:rsidRPr="001C0CC4">
                <w:sym w:font="Symbol" w:char="F0B1"/>
              </w:r>
              <w:r w:rsidRPr="001C0CC4">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7A05CFF0" w14:textId="77777777" w:rsidR="00DF3A63" w:rsidRPr="001C0CC4" w:rsidRDefault="00DF3A63" w:rsidP="00382DF2">
            <w:pPr>
              <w:pStyle w:val="TAC"/>
              <w:rPr>
                <w:ins w:id="479" w:author="Apple Inc." w:date="2022-05-26T23:06:00Z"/>
              </w:rPr>
            </w:pPr>
            <w:ins w:id="480" w:author="Apple Inc." w:date="2022-05-26T23:06:00Z">
              <w:r w:rsidRPr="001C0CC4">
                <w:t>-25</w:t>
              </w:r>
            </w:ins>
          </w:p>
        </w:tc>
        <w:tc>
          <w:tcPr>
            <w:tcW w:w="1559" w:type="dxa"/>
            <w:tcBorders>
              <w:top w:val="single" w:sz="4" w:space="0" w:color="auto"/>
              <w:left w:val="single" w:sz="4" w:space="0" w:color="auto"/>
              <w:bottom w:val="single" w:sz="4" w:space="0" w:color="auto"/>
              <w:right w:val="single" w:sz="4" w:space="0" w:color="auto"/>
            </w:tcBorders>
            <w:hideMark/>
          </w:tcPr>
          <w:p w14:paraId="4C0718EF" w14:textId="77777777" w:rsidR="00DF3A63" w:rsidRPr="001C0CC4" w:rsidRDefault="00DF3A63" w:rsidP="00382DF2">
            <w:pPr>
              <w:pStyle w:val="TAC"/>
              <w:rPr>
                <w:ins w:id="481" w:author="Apple Inc." w:date="2022-05-26T23:06:00Z"/>
              </w:rPr>
            </w:pPr>
            <w:ins w:id="482" w:author="Apple Inc." w:date="2022-05-26T23: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47546536" w14:textId="77777777" w:rsidR="00DF3A63" w:rsidRPr="001C0CC4" w:rsidRDefault="00DF3A63" w:rsidP="00382DF2">
            <w:pPr>
              <w:pStyle w:val="TAC"/>
              <w:rPr>
                <w:ins w:id="483" w:author="Apple Inc." w:date="2022-05-26T23:06:00Z"/>
              </w:rPr>
            </w:pPr>
            <w:ins w:id="484" w:author="Apple Inc." w:date="2022-05-26T23:06:00Z">
              <w:r w:rsidRPr="001C0CC4">
                <w:t>1 MHz</w:t>
              </w:r>
            </w:ins>
          </w:p>
        </w:tc>
      </w:tr>
      <w:tr w:rsidR="00DF3A63" w:rsidRPr="001C0CC4" w14:paraId="464E5019" w14:textId="77777777" w:rsidTr="00382DF2">
        <w:trPr>
          <w:jc w:val="center"/>
          <w:ins w:id="485" w:author="Apple Inc." w:date="2022-05-26T23:06:00Z"/>
        </w:trPr>
        <w:tc>
          <w:tcPr>
            <w:tcW w:w="1085" w:type="dxa"/>
            <w:tcBorders>
              <w:top w:val="single" w:sz="4" w:space="0" w:color="auto"/>
              <w:left w:val="single" w:sz="4" w:space="0" w:color="auto"/>
              <w:bottom w:val="single" w:sz="4" w:space="0" w:color="auto"/>
              <w:right w:val="single" w:sz="4" w:space="0" w:color="auto"/>
            </w:tcBorders>
            <w:hideMark/>
          </w:tcPr>
          <w:p w14:paraId="381D96A2" w14:textId="77777777" w:rsidR="00DF3A63" w:rsidRPr="001C0CC4" w:rsidRDefault="00DF3A63" w:rsidP="00382DF2">
            <w:pPr>
              <w:pStyle w:val="TAC"/>
              <w:rPr>
                <w:ins w:id="486" w:author="Apple Inc." w:date="2022-05-26T23:06:00Z"/>
              </w:rPr>
            </w:pPr>
            <w:ins w:id="487" w:author="Apple Inc." w:date="2022-05-26T23:06:00Z">
              <w:r w:rsidRPr="001C0CC4">
                <w:sym w:font="Symbol" w:char="F0B1"/>
              </w:r>
              <w:r w:rsidRPr="001C0CC4">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62289FD0" w14:textId="77777777" w:rsidR="00DF3A63" w:rsidRPr="001C0CC4" w:rsidRDefault="00DF3A63" w:rsidP="00382DF2">
            <w:pPr>
              <w:pStyle w:val="TAC"/>
              <w:rPr>
                <w:ins w:id="488" w:author="Apple Inc." w:date="2022-05-26T23:06:00Z"/>
              </w:rPr>
            </w:pPr>
          </w:p>
        </w:tc>
        <w:tc>
          <w:tcPr>
            <w:tcW w:w="1559" w:type="dxa"/>
            <w:tcBorders>
              <w:top w:val="single" w:sz="4" w:space="0" w:color="auto"/>
              <w:left w:val="single" w:sz="4" w:space="0" w:color="auto"/>
              <w:bottom w:val="single" w:sz="4" w:space="0" w:color="auto"/>
              <w:right w:val="single" w:sz="4" w:space="0" w:color="auto"/>
            </w:tcBorders>
            <w:hideMark/>
          </w:tcPr>
          <w:p w14:paraId="4B87DC08" w14:textId="77777777" w:rsidR="00DF3A63" w:rsidRPr="001C0CC4" w:rsidRDefault="00DF3A63" w:rsidP="00382DF2">
            <w:pPr>
              <w:pStyle w:val="TAC"/>
              <w:rPr>
                <w:ins w:id="489" w:author="Apple Inc." w:date="2022-05-26T23:06:00Z"/>
              </w:rPr>
            </w:pPr>
            <w:ins w:id="490" w:author="Apple Inc." w:date="2022-05-26T23:06:00Z">
              <w:r w:rsidRPr="001C0CC4">
                <w:t>-25</w:t>
              </w:r>
            </w:ins>
          </w:p>
        </w:tc>
        <w:tc>
          <w:tcPr>
            <w:tcW w:w="2127" w:type="dxa"/>
            <w:tcBorders>
              <w:top w:val="single" w:sz="4" w:space="0" w:color="auto"/>
              <w:left w:val="single" w:sz="4" w:space="0" w:color="auto"/>
              <w:bottom w:val="single" w:sz="4" w:space="0" w:color="auto"/>
              <w:right w:val="single" w:sz="4" w:space="0" w:color="auto"/>
            </w:tcBorders>
            <w:hideMark/>
          </w:tcPr>
          <w:p w14:paraId="36110735" w14:textId="77777777" w:rsidR="00DF3A63" w:rsidRPr="001C0CC4" w:rsidRDefault="00DF3A63" w:rsidP="00382DF2">
            <w:pPr>
              <w:pStyle w:val="TAC"/>
              <w:rPr>
                <w:ins w:id="491" w:author="Apple Inc." w:date="2022-05-26T23:06:00Z"/>
              </w:rPr>
            </w:pPr>
            <w:ins w:id="492" w:author="Apple Inc." w:date="2022-05-26T23:06:00Z">
              <w:r w:rsidRPr="001C0CC4">
                <w:t>1 MHz</w:t>
              </w:r>
            </w:ins>
          </w:p>
        </w:tc>
      </w:tr>
    </w:tbl>
    <w:p w14:paraId="4563B2BD" w14:textId="77777777" w:rsidR="00DF3A63" w:rsidRPr="001C0CC4" w:rsidRDefault="00DF3A63" w:rsidP="00DF3A63">
      <w:pPr>
        <w:rPr>
          <w:ins w:id="493" w:author="Apple Inc." w:date="2022-05-26T23:06:00Z"/>
        </w:rPr>
      </w:pPr>
    </w:p>
    <w:p w14:paraId="1CCCC678" w14:textId="77777777" w:rsidR="00DF3A63" w:rsidRPr="001C0CC4" w:rsidRDefault="00DF3A63" w:rsidP="00DF3A63">
      <w:pPr>
        <w:pStyle w:val="NW"/>
        <w:rPr>
          <w:ins w:id="494" w:author="Apple Inc." w:date="2022-05-26T23:06:00Z"/>
        </w:rPr>
      </w:pPr>
      <w:ins w:id="495" w:author="Apple Inc." w:date="2022-05-26T23:06:00Z">
        <w:r w:rsidRPr="001C0CC4">
          <w:t>NOTE:</w:t>
        </w:r>
        <w:r w:rsidRPr="001C0CC4">
          <w:tab/>
        </w:r>
        <w:proofErr w:type="gramStart"/>
        <w:r w:rsidRPr="001C0CC4">
          <w:t>As a general rule</w:t>
        </w:r>
        <w:proofErr w:type="gramEnd"/>
        <w:r w:rsidRPr="001C0CC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6E699D8" w14:textId="77777777" w:rsidR="00DF3A63" w:rsidRDefault="00DF3A63" w:rsidP="00DF3A63">
      <w:pPr>
        <w:rPr>
          <w:ins w:id="496" w:author="Apple Inc." w:date="2022-05-26T23:06:00Z"/>
          <w:rFonts w:ascii="Arial" w:hAnsi="Arial"/>
          <w:noProof/>
          <w:color w:val="FF0000"/>
          <w:sz w:val="28"/>
          <w:szCs w:val="28"/>
          <w:lang w:eastAsia="ja-JP"/>
        </w:rPr>
      </w:pPr>
    </w:p>
    <w:p w14:paraId="1549E1BC" w14:textId="77777777" w:rsidR="00DF3A63" w:rsidRDefault="00DF3A63" w:rsidP="00DC7196"/>
    <w:p w14:paraId="19EDAF1D" w14:textId="77777777" w:rsidR="00DF3A63" w:rsidRPr="00E66372" w:rsidRDefault="00DF3A63" w:rsidP="00DF3A63">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3881D39A" w14:textId="6A61428D" w:rsidR="004D21E8" w:rsidRPr="001C0CC4" w:rsidRDefault="004D21E8" w:rsidP="009876C7">
      <w:pPr>
        <w:pStyle w:val="Heading5"/>
      </w:pPr>
      <w:bookmarkStart w:id="497" w:name="_Toc21344380"/>
      <w:bookmarkStart w:id="498" w:name="_Toc29801866"/>
      <w:bookmarkStart w:id="499" w:name="_Toc29802290"/>
      <w:bookmarkStart w:id="500" w:name="_Toc29802915"/>
      <w:bookmarkStart w:id="501" w:name="_Toc37251423"/>
      <w:bookmarkStart w:id="502" w:name="_Toc45888303"/>
      <w:bookmarkStart w:id="503" w:name="_Toc45888902"/>
      <w:bookmarkStart w:id="504" w:name="_Toc59650229"/>
      <w:bookmarkStart w:id="505" w:name="_Toc61357499"/>
      <w:bookmarkStart w:id="506" w:name="_Toc61359273"/>
      <w:bookmarkStart w:id="507" w:name="_Toc67916212"/>
      <w:bookmarkStart w:id="508" w:name="_Toc75533756"/>
      <w:bookmarkStart w:id="509" w:name="_Toc75819642"/>
      <w:bookmarkStart w:id="510" w:name="_Toc76508486"/>
      <w:bookmarkStart w:id="511" w:name="_Toc76717436"/>
      <w:bookmarkStart w:id="512" w:name="_Toc83294078"/>
      <w:bookmarkStart w:id="513" w:name="_Toc84335117"/>
      <w:r w:rsidRPr="001C0CC4">
        <w:t>6.5.3.3.12</w:t>
      </w:r>
      <w:r w:rsidRPr="001C0CC4">
        <w:tab/>
        <w:t xml:space="preserve">Requirement for network </w:t>
      </w:r>
      <w:r>
        <w:t>signalling</w:t>
      </w:r>
      <w:r w:rsidRPr="001C0CC4">
        <w:t xml:space="preserve"> value </w:t>
      </w:r>
      <w:r w:rsidRPr="001C0CC4">
        <w:rPr>
          <w:rFonts w:cs="v5.0.0"/>
        </w:rPr>
        <w:t>"</w:t>
      </w:r>
      <w:r w:rsidRPr="001C0CC4">
        <w:t>NS_21</w:t>
      </w:r>
      <w:r w:rsidRPr="001C0CC4">
        <w:rPr>
          <w:rFonts w:cs="v5.0.0"/>
        </w:rPr>
        <w:t>"</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ins w:id="514" w:author="Apple Inc." w:date="2022-05-26T23:06:00Z">
        <w:r w:rsidR="005118F3">
          <w:rPr>
            <w:rFonts w:cs="v5.0.0"/>
          </w:rPr>
          <w:t xml:space="preserve"> and "NS_62"</w:t>
        </w:r>
      </w:ins>
    </w:p>
    <w:p w14:paraId="679F8951" w14:textId="51C6D35C" w:rsidR="00DC7196" w:rsidRPr="001C0CC4" w:rsidRDefault="00DC7196" w:rsidP="00DC7196">
      <w:r w:rsidRPr="001C0CC4">
        <w:t xml:space="preserve">When </w:t>
      </w:r>
      <w:r w:rsidRPr="001C0CC4">
        <w:rPr>
          <w:rFonts w:cs="v5.0.0"/>
        </w:rPr>
        <w:t>"</w:t>
      </w:r>
      <w:r w:rsidRPr="001C0CC4">
        <w:t>NS_21</w:t>
      </w:r>
      <w:r w:rsidRPr="001C0CC4">
        <w:rPr>
          <w:rFonts w:cs="v5.0.0"/>
        </w:rPr>
        <w:t>"</w:t>
      </w:r>
      <w:ins w:id="515" w:author="Apple Inc." w:date="2022-05-26T23:06:00Z">
        <w:r w:rsidR="005118F3">
          <w:rPr>
            <w:rFonts w:cs="v5.0.0"/>
          </w:rPr>
          <w:t xml:space="preserve"> or "NS_62"</w:t>
        </w:r>
      </w:ins>
      <w:r w:rsidRPr="001C0CC4">
        <w:t xml:space="preserve"> is indicated in the cell, the power of any UE emission shall not exceed the levels specified in Table 6.5.3.3.12-1. These requirements also apply for the frequency ranges that are less than F</w:t>
      </w:r>
      <w:r w:rsidRPr="001C0CC4">
        <w:rPr>
          <w:vertAlign w:val="subscript"/>
        </w:rPr>
        <w:t xml:space="preserve">OOB </w:t>
      </w:r>
      <w:r w:rsidRPr="001C0CC4">
        <w:t>(MHz) in Table 6.5.3.1-1 from the edge of the channel bandwidth.</w:t>
      </w:r>
    </w:p>
    <w:p w14:paraId="6E63E87A" w14:textId="11BA8038" w:rsidR="004D21E8" w:rsidRPr="001C0CC4" w:rsidRDefault="004D21E8" w:rsidP="004D21E8">
      <w:pPr>
        <w:pStyle w:val="TH"/>
      </w:pPr>
      <w:r w:rsidRPr="001C0CC4">
        <w:t>Table 6.5.3.3.12-1: Additional requirements</w:t>
      </w:r>
      <w:r w:rsidRPr="005C11DD">
        <w:t xml:space="preserve"> </w:t>
      </w:r>
      <w:r w:rsidRPr="001C0CC4">
        <w:t xml:space="preserve">for </w:t>
      </w:r>
      <w:r w:rsidRPr="001C0CC4">
        <w:rPr>
          <w:rFonts w:eastAsia="SimSun"/>
        </w:rPr>
        <w:t>"</w:t>
      </w:r>
      <w:r>
        <w:t>NS_21</w:t>
      </w:r>
      <w:r w:rsidRPr="001C0CC4">
        <w:rPr>
          <w:rFonts w:eastAsia="SimSun"/>
        </w:rPr>
        <w:t>"</w:t>
      </w:r>
      <w:ins w:id="516" w:author="Apple Inc." w:date="2022-05-26T23:06:00Z">
        <w:r w:rsidR="000A4A35">
          <w:rPr>
            <w:rFonts w:eastAsia="SimSun"/>
          </w:rPr>
          <w:t xml:space="preserve"> and "NS_62"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24F52" w:rsidRPr="001C0CC4" w14:paraId="5C52083E" w14:textId="77777777" w:rsidTr="00124F52">
        <w:trPr>
          <w:trHeight w:val="187"/>
          <w:jc w:val="center"/>
        </w:trPr>
        <w:tc>
          <w:tcPr>
            <w:tcW w:w="1526" w:type="dxa"/>
            <w:tcBorders>
              <w:bottom w:val="nil"/>
            </w:tcBorders>
            <w:shd w:val="clear" w:color="auto" w:fill="auto"/>
          </w:tcPr>
          <w:p w14:paraId="09DA7A6C" w14:textId="77777777" w:rsidR="00124F52" w:rsidRPr="001C0CC4" w:rsidRDefault="00124F52" w:rsidP="00124F52">
            <w:pPr>
              <w:pStyle w:val="TAH"/>
            </w:pPr>
            <w:r w:rsidRPr="001C0CC4">
              <w:t>Frequency band</w:t>
            </w:r>
          </w:p>
          <w:p w14:paraId="1D973C81" w14:textId="77777777" w:rsidR="00124F52" w:rsidRPr="001C0CC4" w:rsidRDefault="00124F52" w:rsidP="00124F52">
            <w:pPr>
              <w:pStyle w:val="TAH"/>
            </w:pPr>
            <w:r w:rsidRPr="001C0CC4">
              <w:t>(MHz)</w:t>
            </w:r>
          </w:p>
        </w:tc>
        <w:tc>
          <w:tcPr>
            <w:tcW w:w="2967" w:type="dxa"/>
          </w:tcPr>
          <w:p w14:paraId="4DF8EE57" w14:textId="77777777" w:rsidR="00124F52" w:rsidRPr="001C0CC4" w:rsidRDefault="00124F52" w:rsidP="00124F52">
            <w:pPr>
              <w:pStyle w:val="TAH"/>
              <w:rPr>
                <w:rFonts w:eastAsia="SimSun"/>
              </w:rPr>
            </w:pPr>
            <w:r w:rsidRPr="001C0CC4">
              <w:t xml:space="preserve">Channel bandwidth </w:t>
            </w:r>
            <w:r>
              <w:t xml:space="preserve">(MHz) </w:t>
            </w:r>
            <w:r w:rsidRPr="001C0CC4">
              <w:t>/ Spectrum emission limit (dBm)</w:t>
            </w:r>
          </w:p>
        </w:tc>
        <w:tc>
          <w:tcPr>
            <w:tcW w:w="1870" w:type="dxa"/>
            <w:tcBorders>
              <w:bottom w:val="nil"/>
            </w:tcBorders>
            <w:shd w:val="clear" w:color="auto" w:fill="auto"/>
          </w:tcPr>
          <w:p w14:paraId="61DC5266" w14:textId="7FD7A03F" w:rsidR="00124F52" w:rsidRPr="001C0CC4" w:rsidRDefault="00124F52" w:rsidP="00124F52">
            <w:pPr>
              <w:pStyle w:val="TAH"/>
            </w:pPr>
            <w:r w:rsidRPr="001C0CC4">
              <w:t>Measurement bandwidth</w:t>
            </w:r>
          </w:p>
        </w:tc>
      </w:tr>
      <w:tr w:rsidR="00124F52" w:rsidRPr="001C0CC4" w14:paraId="6FF9EA56" w14:textId="77777777" w:rsidTr="00124F52">
        <w:trPr>
          <w:trHeight w:val="187"/>
          <w:jc w:val="center"/>
        </w:trPr>
        <w:tc>
          <w:tcPr>
            <w:tcW w:w="1526" w:type="dxa"/>
            <w:tcBorders>
              <w:top w:val="nil"/>
            </w:tcBorders>
            <w:shd w:val="clear" w:color="auto" w:fill="auto"/>
          </w:tcPr>
          <w:p w14:paraId="52130FA9" w14:textId="77777777" w:rsidR="00124F52" w:rsidRPr="001C0CC4" w:rsidRDefault="00124F52" w:rsidP="00124F52">
            <w:pPr>
              <w:pStyle w:val="TAH"/>
            </w:pPr>
          </w:p>
        </w:tc>
        <w:tc>
          <w:tcPr>
            <w:tcW w:w="2967" w:type="dxa"/>
          </w:tcPr>
          <w:p w14:paraId="404C97C4" w14:textId="0E2B8ED8" w:rsidR="00124F52" w:rsidRPr="001C0CC4" w:rsidRDefault="00124F52" w:rsidP="00124F52">
            <w:pPr>
              <w:pStyle w:val="TAH"/>
            </w:pPr>
            <w:r w:rsidRPr="001C0CC4">
              <w:t>5, 10</w:t>
            </w:r>
          </w:p>
        </w:tc>
        <w:tc>
          <w:tcPr>
            <w:tcW w:w="1870" w:type="dxa"/>
            <w:tcBorders>
              <w:top w:val="nil"/>
            </w:tcBorders>
            <w:shd w:val="clear" w:color="auto" w:fill="auto"/>
          </w:tcPr>
          <w:p w14:paraId="55671E15" w14:textId="77777777" w:rsidR="00124F52" w:rsidRPr="001C0CC4" w:rsidRDefault="00124F52" w:rsidP="00124F52">
            <w:pPr>
              <w:pStyle w:val="TAH"/>
              <w:rPr>
                <w:rFonts w:eastAsia="Times New Roman"/>
                <w:szCs w:val="18"/>
              </w:rPr>
            </w:pPr>
          </w:p>
        </w:tc>
      </w:tr>
      <w:tr w:rsidR="004D21E8" w:rsidRPr="001C0CC4" w14:paraId="5EC9068A" w14:textId="77777777" w:rsidTr="00124F52">
        <w:trPr>
          <w:trHeight w:val="187"/>
          <w:jc w:val="center"/>
        </w:trPr>
        <w:tc>
          <w:tcPr>
            <w:tcW w:w="1526" w:type="dxa"/>
          </w:tcPr>
          <w:p w14:paraId="619FD5DC" w14:textId="77777777" w:rsidR="004D21E8" w:rsidRPr="001C0CC4" w:rsidRDefault="004D21E8" w:rsidP="00124F52">
            <w:pPr>
              <w:pStyle w:val="TAC"/>
            </w:pPr>
            <w:r w:rsidRPr="001C0CC4">
              <w:t>2200 ≤ f &lt; 2288</w:t>
            </w:r>
          </w:p>
        </w:tc>
        <w:tc>
          <w:tcPr>
            <w:tcW w:w="2967" w:type="dxa"/>
          </w:tcPr>
          <w:p w14:paraId="4BDC330F" w14:textId="77777777" w:rsidR="004D21E8" w:rsidRPr="001C0CC4" w:rsidRDefault="004D21E8" w:rsidP="00124F52">
            <w:pPr>
              <w:pStyle w:val="TAC"/>
            </w:pPr>
            <w:r w:rsidRPr="001C0CC4">
              <w:t>-40</w:t>
            </w:r>
          </w:p>
        </w:tc>
        <w:tc>
          <w:tcPr>
            <w:tcW w:w="1870" w:type="dxa"/>
          </w:tcPr>
          <w:p w14:paraId="599FB3FE" w14:textId="77777777" w:rsidR="004D21E8" w:rsidRPr="001C0CC4" w:rsidRDefault="004D21E8" w:rsidP="00124F52">
            <w:pPr>
              <w:pStyle w:val="TAC"/>
            </w:pPr>
            <w:r w:rsidRPr="001C0CC4">
              <w:t>1 MHz</w:t>
            </w:r>
          </w:p>
        </w:tc>
      </w:tr>
      <w:tr w:rsidR="004D21E8" w:rsidRPr="001C0CC4" w14:paraId="2D346DE8" w14:textId="77777777" w:rsidTr="00124F52">
        <w:trPr>
          <w:trHeight w:val="187"/>
          <w:jc w:val="center"/>
        </w:trPr>
        <w:tc>
          <w:tcPr>
            <w:tcW w:w="1526" w:type="dxa"/>
          </w:tcPr>
          <w:p w14:paraId="610CD238" w14:textId="77777777" w:rsidR="004D21E8" w:rsidRPr="001C0CC4" w:rsidRDefault="004D21E8" w:rsidP="00124F52">
            <w:pPr>
              <w:pStyle w:val="TAC"/>
            </w:pPr>
            <w:r w:rsidRPr="001C0CC4">
              <w:t>2288 ≤ f &lt; 2292</w:t>
            </w:r>
          </w:p>
        </w:tc>
        <w:tc>
          <w:tcPr>
            <w:tcW w:w="2967" w:type="dxa"/>
          </w:tcPr>
          <w:p w14:paraId="43E99260" w14:textId="77777777" w:rsidR="004D21E8" w:rsidRPr="001C0CC4" w:rsidRDefault="004D21E8" w:rsidP="00124F52">
            <w:pPr>
              <w:pStyle w:val="TAC"/>
            </w:pPr>
            <w:r w:rsidRPr="001C0CC4">
              <w:t>-37</w:t>
            </w:r>
          </w:p>
        </w:tc>
        <w:tc>
          <w:tcPr>
            <w:tcW w:w="1870" w:type="dxa"/>
          </w:tcPr>
          <w:p w14:paraId="72A13328" w14:textId="77777777" w:rsidR="004D21E8" w:rsidRPr="001C0CC4" w:rsidRDefault="004D21E8" w:rsidP="00124F52">
            <w:pPr>
              <w:pStyle w:val="TAC"/>
            </w:pPr>
            <w:r w:rsidRPr="001C0CC4">
              <w:t>1 MHz</w:t>
            </w:r>
          </w:p>
        </w:tc>
      </w:tr>
      <w:tr w:rsidR="004D21E8" w:rsidRPr="001C0CC4" w14:paraId="2704EA0C" w14:textId="77777777" w:rsidTr="00124F52">
        <w:trPr>
          <w:trHeight w:val="187"/>
          <w:jc w:val="center"/>
        </w:trPr>
        <w:tc>
          <w:tcPr>
            <w:tcW w:w="1526" w:type="dxa"/>
          </w:tcPr>
          <w:p w14:paraId="4F69382B" w14:textId="77777777" w:rsidR="004D21E8" w:rsidRPr="001C0CC4" w:rsidRDefault="004D21E8" w:rsidP="00124F52">
            <w:pPr>
              <w:pStyle w:val="TAC"/>
            </w:pPr>
            <w:r w:rsidRPr="001C0CC4">
              <w:t>2292 ≤ f &lt; 2296</w:t>
            </w:r>
          </w:p>
        </w:tc>
        <w:tc>
          <w:tcPr>
            <w:tcW w:w="2967" w:type="dxa"/>
          </w:tcPr>
          <w:p w14:paraId="129CB020" w14:textId="77777777" w:rsidR="004D21E8" w:rsidRPr="001C0CC4" w:rsidRDefault="004D21E8" w:rsidP="00124F52">
            <w:pPr>
              <w:pStyle w:val="TAC"/>
            </w:pPr>
            <w:r w:rsidRPr="001C0CC4">
              <w:t>-31</w:t>
            </w:r>
          </w:p>
        </w:tc>
        <w:tc>
          <w:tcPr>
            <w:tcW w:w="1870" w:type="dxa"/>
          </w:tcPr>
          <w:p w14:paraId="201D81AF" w14:textId="77777777" w:rsidR="004D21E8" w:rsidRPr="001C0CC4" w:rsidRDefault="004D21E8" w:rsidP="00124F52">
            <w:pPr>
              <w:pStyle w:val="TAC"/>
            </w:pPr>
            <w:r w:rsidRPr="001C0CC4">
              <w:t>1 MHz</w:t>
            </w:r>
          </w:p>
        </w:tc>
      </w:tr>
      <w:tr w:rsidR="004D21E8" w:rsidRPr="001C0CC4" w14:paraId="76EFCFDF" w14:textId="77777777" w:rsidTr="00124F52">
        <w:trPr>
          <w:trHeight w:val="187"/>
          <w:jc w:val="center"/>
        </w:trPr>
        <w:tc>
          <w:tcPr>
            <w:tcW w:w="1526" w:type="dxa"/>
          </w:tcPr>
          <w:p w14:paraId="02938F2D" w14:textId="77777777" w:rsidR="004D21E8" w:rsidRPr="001C0CC4" w:rsidRDefault="004D21E8" w:rsidP="00124F52">
            <w:pPr>
              <w:pStyle w:val="TAC"/>
            </w:pPr>
            <w:r w:rsidRPr="001C0CC4">
              <w:t>2296 ≤ f &lt; 2300</w:t>
            </w:r>
          </w:p>
        </w:tc>
        <w:tc>
          <w:tcPr>
            <w:tcW w:w="2967" w:type="dxa"/>
          </w:tcPr>
          <w:p w14:paraId="71E86964" w14:textId="77777777" w:rsidR="004D21E8" w:rsidRPr="001C0CC4" w:rsidRDefault="004D21E8" w:rsidP="00124F52">
            <w:pPr>
              <w:pStyle w:val="TAC"/>
            </w:pPr>
            <w:r w:rsidRPr="001C0CC4">
              <w:t>-25</w:t>
            </w:r>
          </w:p>
        </w:tc>
        <w:tc>
          <w:tcPr>
            <w:tcW w:w="1870" w:type="dxa"/>
          </w:tcPr>
          <w:p w14:paraId="7C201C6F" w14:textId="77777777" w:rsidR="004D21E8" w:rsidRPr="001C0CC4" w:rsidRDefault="004D21E8" w:rsidP="00124F52">
            <w:pPr>
              <w:pStyle w:val="TAC"/>
            </w:pPr>
            <w:r w:rsidRPr="001C0CC4">
              <w:t>1 MHz</w:t>
            </w:r>
          </w:p>
        </w:tc>
      </w:tr>
      <w:tr w:rsidR="004D21E8" w:rsidRPr="001C0CC4" w14:paraId="5B761AA6" w14:textId="77777777" w:rsidTr="00124F52">
        <w:trPr>
          <w:trHeight w:val="187"/>
          <w:jc w:val="center"/>
        </w:trPr>
        <w:tc>
          <w:tcPr>
            <w:tcW w:w="1526" w:type="dxa"/>
          </w:tcPr>
          <w:p w14:paraId="6906A076" w14:textId="77777777" w:rsidR="004D21E8" w:rsidRPr="001C0CC4" w:rsidRDefault="004D21E8" w:rsidP="00124F52">
            <w:pPr>
              <w:pStyle w:val="TAC"/>
            </w:pPr>
            <w:r w:rsidRPr="001C0CC4">
              <w:t>2320 ≤ f &lt; 2324</w:t>
            </w:r>
          </w:p>
        </w:tc>
        <w:tc>
          <w:tcPr>
            <w:tcW w:w="2967" w:type="dxa"/>
          </w:tcPr>
          <w:p w14:paraId="3E46B1D9" w14:textId="77777777" w:rsidR="004D21E8" w:rsidRPr="001C0CC4" w:rsidRDefault="004D21E8" w:rsidP="00124F52">
            <w:pPr>
              <w:pStyle w:val="TAC"/>
            </w:pPr>
            <w:r w:rsidRPr="001C0CC4">
              <w:t>-25</w:t>
            </w:r>
          </w:p>
        </w:tc>
        <w:tc>
          <w:tcPr>
            <w:tcW w:w="1870" w:type="dxa"/>
          </w:tcPr>
          <w:p w14:paraId="3921A9A6" w14:textId="77777777" w:rsidR="004D21E8" w:rsidRPr="001C0CC4" w:rsidRDefault="004D21E8" w:rsidP="00124F52">
            <w:pPr>
              <w:pStyle w:val="TAC"/>
            </w:pPr>
            <w:r w:rsidRPr="001C0CC4">
              <w:t>1 MHz</w:t>
            </w:r>
          </w:p>
        </w:tc>
      </w:tr>
      <w:tr w:rsidR="004D21E8" w:rsidRPr="001C0CC4" w14:paraId="33B924C4" w14:textId="77777777" w:rsidTr="00124F52">
        <w:trPr>
          <w:trHeight w:val="187"/>
          <w:jc w:val="center"/>
        </w:trPr>
        <w:tc>
          <w:tcPr>
            <w:tcW w:w="1526" w:type="dxa"/>
          </w:tcPr>
          <w:p w14:paraId="5CE927DF" w14:textId="77777777" w:rsidR="004D21E8" w:rsidRPr="001C0CC4" w:rsidRDefault="004D21E8" w:rsidP="00124F52">
            <w:pPr>
              <w:pStyle w:val="TAC"/>
            </w:pPr>
            <w:r w:rsidRPr="001C0CC4">
              <w:t>2324 ≤ f &lt; 2328</w:t>
            </w:r>
          </w:p>
        </w:tc>
        <w:tc>
          <w:tcPr>
            <w:tcW w:w="2967" w:type="dxa"/>
          </w:tcPr>
          <w:p w14:paraId="77AB807B" w14:textId="77777777" w:rsidR="004D21E8" w:rsidRPr="001C0CC4" w:rsidRDefault="004D21E8" w:rsidP="00124F52">
            <w:pPr>
              <w:pStyle w:val="TAC"/>
            </w:pPr>
            <w:r w:rsidRPr="001C0CC4">
              <w:t>-31</w:t>
            </w:r>
          </w:p>
        </w:tc>
        <w:tc>
          <w:tcPr>
            <w:tcW w:w="1870" w:type="dxa"/>
          </w:tcPr>
          <w:p w14:paraId="096CF329" w14:textId="77777777" w:rsidR="004D21E8" w:rsidRPr="001C0CC4" w:rsidRDefault="004D21E8" w:rsidP="00124F52">
            <w:pPr>
              <w:pStyle w:val="TAC"/>
            </w:pPr>
            <w:r w:rsidRPr="001C0CC4">
              <w:t>1 MHz</w:t>
            </w:r>
          </w:p>
        </w:tc>
      </w:tr>
      <w:tr w:rsidR="004D21E8" w:rsidRPr="001C0CC4" w14:paraId="36B2B6D3" w14:textId="77777777" w:rsidTr="00124F52">
        <w:trPr>
          <w:trHeight w:val="187"/>
          <w:jc w:val="center"/>
        </w:trPr>
        <w:tc>
          <w:tcPr>
            <w:tcW w:w="1526" w:type="dxa"/>
          </w:tcPr>
          <w:p w14:paraId="60C447DF" w14:textId="77777777" w:rsidR="004D21E8" w:rsidRPr="001C0CC4" w:rsidRDefault="004D21E8" w:rsidP="00124F52">
            <w:pPr>
              <w:pStyle w:val="TAC"/>
            </w:pPr>
            <w:r w:rsidRPr="001C0CC4">
              <w:t>2328 ≤ f &lt; 2332</w:t>
            </w:r>
          </w:p>
        </w:tc>
        <w:tc>
          <w:tcPr>
            <w:tcW w:w="2967" w:type="dxa"/>
          </w:tcPr>
          <w:p w14:paraId="65061997" w14:textId="77777777" w:rsidR="004D21E8" w:rsidRPr="001C0CC4" w:rsidRDefault="004D21E8" w:rsidP="00124F52">
            <w:pPr>
              <w:pStyle w:val="TAC"/>
            </w:pPr>
            <w:r w:rsidRPr="001C0CC4">
              <w:t>-37</w:t>
            </w:r>
          </w:p>
        </w:tc>
        <w:tc>
          <w:tcPr>
            <w:tcW w:w="1870" w:type="dxa"/>
          </w:tcPr>
          <w:p w14:paraId="36109F0E" w14:textId="77777777" w:rsidR="004D21E8" w:rsidRPr="001C0CC4" w:rsidRDefault="004D21E8" w:rsidP="00124F52">
            <w:pPr>
              <w:pStyle w:val="TAC"/>
            </w:pPr>
            <w:r w:rsidRPr="001C0CC4">
              <w:t>1 MHz</w:t>
            </w:r>
          </w:p>
        </w:tc>
      </w:tr>
      <w:tr w:rsidR="004D21E8" w:rsidRPr="001C0CC4" w14:paraId="6B175413" w14:textId="77777777" w:rsidTr="00124F52">
        <w:trPr>
          <w:jc w:val="center"/>
        </w:trPr>
        <w:tc>
          <w:tcPr>
            <w:tcW w:w="1526" w:type="dxa"/>
          </w:tcPr>
          <w:p w14:paraId="011C9539" w14:textId="77777777" w:rsidR="004D21E8" w:rsidRPr="001C0CC4" w:rsidRDefault="004D21E8" w:rsidP="00124F52">
            <w:pPr>
              <w:pStyle w:val="TAC"/>
            </w:pPr>
            <w:r w:rsidRPr="001C0CC4">
              <w:t>2332 ≤ f ≤ 2395</w:t>
            </w:r>
          </w:p>
        </w:tc>
        <w:tc>
          <w:tcPr>
            <w:tcW w:w="2967" w:type="dxa"/>
          </w:tcPr>
          <w:p w14:paraId="409553A5" w14:textId="77777777" w:rsidR="004D21E8" w:rsidRPr="001C0CC4" w:rsidRDefault="004D21E8" w:rsidP="00124F52">
            <w:pPr>
              <w:pStyle w:val="TAC"/>
            </w:pPr>
            <w:r w:rsidRPr="001C0CC4">
              <w:t>-40</w:t>
            </w:r>
          </w:p>
        </w:tc>
        <w:tc>
          <w:tcPr>
            <w:tcW w:w="1870" w:type="dxa"/>
          </w:tcPr>
          <w:p w14:paraId="3BB6B3AA" w14:textId="77777777" w:rsidR="004D21E8" w:rsidRPr="001C0CC4" w:rsidRDefault="004D21E8" w:rsidP="00124F52">
            <w:pPr>
              <w:pStyle w:val="TAC"/>
            </w:pPr>
            <w:r w:rsidRPr="001C0CC4">
              <w:t>1 MHz</w:t>
            </w:r>
          </w:p>
        </w:tc>
      </w:tr>
    </w:tbl>
    <w:p w14:paraId="79015C81" w14:textId="5D3F7141" w:rsidR="00DC7196" w:rsidRDefault="00DC7196" w:rsidP="00DC7196"/>
    <w:p w14:paraId="6F4976BB" w14:textId="77777777" w:rsidR="004820AF" w:rsidRPr="00CE57C0" w:rsidRDefault="004820AF" w:rsidP="004820AF">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bookmarkEnd w:id="18"/>
    <w:p w14:paraId="65E8AA85" w14:textId="77777777" w:rsidR="004820AF" w:rsidRPr="001C0CC4" w:rsidRDefault="004820AF" w:rsidP="00DC7196"/>
    <w:sectPr w:rsidR="004820AF" w:rsidRPr="001C0CC4" w:rsidSect="001D304C">
      <w:headerReference w:type="default" r:id="rId12"/>
      <w:footerReference w:type="default" r:id="rId1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93E7" w14:textId="77777777" w:rsidR="002D221E" w:rsidRDefault="002D221E">
      <w:r>
        <w:separator/>
      </w:r>
    </w:p>
  </w:endnote>
  <w:endnote w:type="continuationSeparator" w:id="0">
    <w:p w14:paraId="4E23FF3A" w14:textId="77777777" w:rsidR="002D221E" w:rsidRDefault="002D2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39E2D" w14:textId="77777777" w:rsidR="002D221E" w:rsidRDefault="002D221E">
      <w:r>
        <w:separator/>
      </w:r>
    </w:p>
  </w:footnote>
  <w:footnote w:type="continuationSeparator" w:id="0">
    <w:p w14:paraId="110F5A9E" w14:textId="77777777" w:rsidR="002D221E" w:rsidRDefault="002D2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93FC" w14:textId="77777777" w:rsidR="00927D19" w:rsidRDefault="00927D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D824F3" w14:textId="77777777" w:rsidR="00927D19" w:rsidRDefault="00927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84663307">
    <w:abstractNumId w:val="10"/>
  </w:num>
  <w:num w:numId="2" w16cid:durableId="1816414902">
    <w:abstractNumId w:val="25"/>
  </w:num>
  <w:num w:numId="3" w16cid:durableId="12655387">
    <w:abstractNumId w:val="6"/>
  </w:num>
  <w:num w:numId="4" w16cid:durableId="1945728712">
    <w:abstractNumId w:val="20"/>
  </w:num>
  <w:num w:numId="5" w16cid:durableId="1005861757">
    <w:abstractNumId w:val="14"/>
  </w:num>
  <w:num w:numId="6" w16cid:durableId="1038942265">
    <w:abstractNumId w:val="24"/>
  </w:num>
  <w:num w:numId="7" w16cid:durableId="2034260407">
    <w:abstractNumId w:val="26"/>
  </w:num>
  <w:num w:numId="8" w16cid:durableId="2136484866">
    <w:abstractNumId w:val="17"/>
  </w:num>
  <w:num w:numId="9" w16cid:durableId="30293163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06712302">
    <w:abstractNumId w:val="27"/>
  </w:num>
  <w:num w:numId="11" w16cid:durableId="575941870">
    <w:abstractNumId w:val="11"/>
  </w:num>
  <w:num w:numId="12" w16cid:durableId="742489547">
    <w:abstractNumId w:val="7"/>
  </w:num>
  <w:num w:numId="13" w16cid:durableId="2059040464">
    <w:abstractNumId w:val="16"/>
  </w:num>
  <w:num w:numId="14" w16cid:durableId="742291526">
    <w:abstractNumId w:val="19"/>
  </w:num>
  <w:num w:numId="15" w16cid:durableId="53629134">
    <w:abstractNumId w:val="13"/>
  </w:num>
  <w:num w:numId="16" w16cid:durableId="527569220">
    <w:abstractNumId w:val="0"/>
  </w:num>
  <w:num w:numId="17" w16cid:durableId="1175804463">
    <w:abstractNumId w:val="22"/>
  </w:num>
  <w:num w:numId="18" w16cid:durableId="625310082">
    <w:abstractNumId w:val="15"/>
  </w:num>
  <w:num w:numId="19" w16cid:durableId="1298298720">
    <w:abstractNumId w:val="18"/>
  </w:num>
  <w:num w:numId="20" w16cid:durableId="1319916775">
    <w:abstractNumId w:val="12"/>
  </w:num>
  <w:num w:numId="21" w16cid:durableId="1228801129">
    <w:abstractNumId w:val="23"/>
  </w:num>
  <w:num w:numId="22" w16cid:durableId="973408926">
    <w:abstractNumId w:val="4"/>
  </w:num>
  <w:num w:numId="23" w16cid:durableId="507453026">
    <w:abstractNumId w:val="3"/>
  </w:num>
  <w:num w:numId="24" w16cid:durableId="1070273144">
    <w:abstractNumId w:val="8"/>
  </w:num>
  <w:num w:numId="25" w16cid:durableId="181479171">
    <w:abstractNumId w:val="21"/>
  </w:num>
  <w:num w:numId="26" w16cid:durableId="174612010">
    <w:abstractNumId w:val="9"/>
  </w:num>
  <w:num w:numId="27" w16cid:durableId="1980264746">
    <w:abstractNumId w:val="2"/>
  </w:num>
  <w:num w:numId="28" w16cid:durableId="54611324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5754"/>
    <w:rsid w:val="00015DB3"/>
    <w:rsid w:val="00016661"/>
    <w:rsid w:val="00022573"/>
    <w:rsid w:val="000230E4"/>
    <w:rsid w:val="000268B4"/>
    <w:rsid w:val="000302D8"/>
    <w:rsid w:val="00032549"/>
    <w:rsid w:val="00033397"/>
    <w:rsid w:val="000371B5"/>
    <w:rsid w:val="00040095"/>
    <w:rsid w:val="00045C30"/>
    <w:rsid w:val="00051368"/>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4A35"/>
    <w:rsid w:val="000A7A28"/>
    <w:rsid w:val="000B3C8A"/>
    <w:rsid w:val="000C47C3"/>
    <w:rsid w:val="000C6575"/>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657D5"/>
    <w:rsid w:val="00170241"/>
    <w:rsid w:val="0017189C"/>
    <w:rsid w:val="001720F0"/>
    <w:rsid w:val="0017378C"/>
    <w:rsid w:val="0018459E"/>
    <w:rsid w:val="001878FA"/>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04C"/>
    <w:rsid w:val="001D526C"/>
    <w:rsid w:val="001D5C7B"/>
    <w:rsid w:val="001E2225"/>
    <w:rsid w:val="001E44D2"/>
    <w:rsid w:val="001F0C1D"/>
    <w:rsid w:val="001F0E94"/>
    <w:rsid w:val="001F1132"/>
    <w:rsid w:val="001F168B"/>
    <w:rsid w:val="001F2AB9"/>
    <w:rsid w:val="001F39A2"/>
    <w:rsid w:val="001F3EA9"/>
    <w:rsid w:val="001F6607"/>
    <w:rsid w:val="002034F7"/>
    <w:rsid w:val="00205EFB"/>
    <w:rsid w:val="00214ADD"/>
    <w:rsid w:val="002202C8"/>
    <w:rsid w:val="00227D3A"/>
    <w:rsid w:val="0023214B"/>
    <w:rsid w:val="002347A2"/>
    <w:rsid w:val="00237DCF"/>
    <w:rsid w:val="0025170A"/>
    <w:rsid w:val="002633D4"/>
    <w:rsid w:val="0026431B"/>
    <w:rsid w:val="002650CF"/>
    <w:rsid w:val="002675F0"/>
    <w:rsid w:val="00274A5D"/>
    <w:rsid w:val="00274B58"/>
    <w:rsid w:val="00282192"/>
    <w:rsid w:val="002844C4"/>
    <w:rsid w:val="00284A9D"/>
    <w:rsid w:val="00294BF5"/>
    <w:rsid w:val="002A28D6"/>
    <w:rsid w:val="002A34E6"/>
    <w:rsid w:val="002B5786"/>
    <w:rsid w:val="002B6339"/>
    <w:rsid w:val="002B75AE"/>
    <w:rsid w:val="002C02A0"/>
    <w:rsid w:val="002D221E"/>
    <w:rsid w:val="002D7CF1"/>
    <w:rsid w:val="002E00EE"/>
    <w:rsid w:val="002E7277"/>
    <w:rsid w:val="002E7826"/>
    <w:rsid w:val="002F4226"/>
    <w:rsid w:val="002F6DCA"/>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09C8"/>
    <w:rsid w:val="003A40C5"/>
    <w:rsid w:val="003A5415"/>
    <w:rsid w:val="003A781D"/>
    <w:rsid w:val="003A789F"/>
    <w:rsid w:val="003B1F4E"/>
    <w:rsid w:val="003B2F3C"/>
    <w:rsid w:val="003B377F"/>
    <w:rsid w:val="003B3832"/>
    <w:rsid w:val="003B47CD"/>
    <w:rsid w:val="003B4E2A"/>
    <w:rsid w:val="003B5E18"/>
    <w:rsid w:val="003C3971"/>
    <w:rsid w:val="003C4165"/>
    <w:rsid w:val="003C5095"/>
    <w:rsid w:val="003C7F8A"/>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5D30"/>
    <w:rsid w:val="00437323"/>
    <w:rsid w:val="00437B43"/>
    <w:rsid w:val="004406E2"/>
    <w:rsid w:val="00442D19"/>
    <w:rsid w:val="00446DC7"/>
    <w:rsid w:val="004513BB"/>
    <w:rsid w:val="00453C8C"/>
    <w:rsid w:val="00464F36"/>
    <w:rsid w:val="00465515"/>
    <w:rsid w:val="0047068B"/>
    <w:rsid w:val="004820AF"/>
    <w:rsid w:val="00482401"/>
    <w:rsid w:val="00486EE9"/>
    <w:rsid w:val="004A5871"/>
    <w:rsid w:val="004B05C6"/>
    <w:rsid w:val="004B3615"/>
    <w:rsid w:val="004B6411"/>
    <w:rsid w:val="004C1B52"/>
    <w:rsid w:val="004C7FE8"/>
    <w:rsid w:val="004D01F9"/>
    <w:rsid w:val="004D21E8"/>
    <w:rsid w:val="004D3578"/>
    <w:rsid w:val="004E1675"/>
    <w:rsid w:val="004E213A"/>
    <w:rsid w:val="004E30D3"/>
    <w:rsid w:val="004E4D2F"/>
    <w:rsid w:val="004E6824"/>
    <w:rsid w:val="004E75A9"/>
    <w:rsid w:val="004F0988"/>
    <w:rsid w:val="004F1A88"/>
    <w:rsid w:val="004F3340"/>
    <w:rsid w:val="00502579"/>
    <w:rsid w:val="005038D7"/>
    <w:rsid w:val="005118F3"/>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7526"/>
    <w:rsid w:val="005E0F9B"/>
    <w:rsid w:val="005E4BB2"/>
    <w:rsid w:val="005E52B8"/>
    <w:rsid w:val="005F218B"/>
    <w:rsid w:val="00602AEA"/>
    <w:rsid w:val="00604CFE"/>
    <w:rsid w:val="0060682D"/>
    <w:rsid w:val="0061010A"/>
    <w:rsid w:val="00614FDF"/>
    <w:rsid w:val="00617EC1"/>
    <w:rsid w:val="006221E1"/>
    <w:rsid w:val="006226EA"/>
    <w:rsid w:val="00631BCB"/>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5CB"/>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250A"/>
    <w:rsid w:val="0076584C"/>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E76C5"/>
    <w:rsid w:val="007F0F4A"/>
    <w:rsid w:val="007F2FD2"/>
    <w:rsid w:val="007F36B9"/>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9390A"/>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27D19"/>
    <w:rsid w:val="00932728"/>
    <w:rsid w:val="00935A99"/>
    <w:rsid w:val="00936E72"/>
    <w:rsid w:val="00937BF2"/>
    <w:rsid w:val="00941FD8"/>
    <w:rsid w:val="00942EC2"/>
    <w:rsid w:val="0094467B"/>
    <w:rsid w:val="00946031"/>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3828"/>
    <w:rsid w:val="00A74062"/>
    <w:rsid w:val="00A82346"/>
    <w:rsid w:val="00A8264E"/>
    <w:rsid w:val="00A92BA1"/>
    <w:rsid w:val="00A9706A"/>
    <w:rsid w:val="00AA0190"/>
    <w:rsid w:val="00AA142B"/>
    <w:rsid w:val="00AA2D7E"/>
    <w:rsid w:val="00AA3F1E"/>
    <w:rsid w:val="00AB0507"/>
    <w:rsid w:val="00AB6CAB"/>
    <w:rsid w:val="00AC10E5"/>
    <w:rsid w:val="00AC1615"/>
    <w:rsid w:val="00AC4D70"/>
    <w:rsid w:val="00AC6BC6"/>
    <w:rsid w:val="00AD6BC0"/>
    <w:rsid w:val="00AE00AA"/>
    <w:rsid w:val="00AE65E2"/>
    <w:rsid w:val="00AF2044"/>
    <w:rsid w:val="00AF2520"/>
    <w:rsid w:val="00AF3A9C"/>
    <w:rsid w:val="00AF4CD1"/>
    <w:rsid w:val="00AF5213"/>
    <w:rsid w:val="00B07449"/>
    <w:rsid w:val="00B12215"/>
    <w:rsid w:val="00B1438F"/>
    <w:rsid w:val="00B15449"/>
    <w:rsid w:val="00B17116"/>
    <w:rsid w:val="00B26449"/>
    <w:rsid w:val="00B3255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97F78"/>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7A24"/>
    <w:rsid w:val="00C5192B"/>
    <w:rsid w:val="00C5404C"/>
    <w:rsid w:val="00C553C4"/>
    <w:rsid w:val="00C55891"/>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4159"/>
    <w:rsid w:val="00CA5CCA"/>
    <w:rsid w:val="00CA7C47"/>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BE8"/>
    <w:rsid w:val="00D22DD6"/>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06D9"/>
    <w:rsid w:val="00D81A62"/>
    <w:rsid w:val="00D8521D"/>
    <w:rsid w:val="00D87BDE"/>
    <w:rsid w:val="00D87E00"/>
    <w:rsid w:val="00D9134D"/>
    <w:rsid w:val="00D94AB9"/>
    <w:rsid w:val="00D9524B"/>
    <w:rsid w:val="00DA435C"/>
    <w:rsid w:val="00DA7917"/>
    <w:rsid w:val="00DA7A03"/>
    <w:rsid w:val="00DB04AF"/>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A63"/>
    <w:rsid w:val="00DF3FD8"/>
    <w:rsid w:val="00DF4899"/>
    <w:rsid w:val="00DF5164"/>
    <w:rsid w:val="00DF62CD"/>
    <w:rsid w:val="00E03674"/>
    <w:rsid w:val="00E046F6"/>
    <w:rsid w:val="00E06245"/>
    <w:rsid w:val="00E06FA4"/>
    <w:rsid w:val="00E11162"/>
    <w:rsid w:val="00E11B7D"/>
    <w:rsid w:val="00E16509"/>
    <w:rsid w:val="00E202A3"/>
    <w:rsid w:val="00E22A58"/>
    <w:rsid w:val="00E25463"/>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4552"/>
    <w:rsid w:val="00EF5BBF"/>
    <w:rsid w:val="00EF6431"/>
    <w:rsid w:val="00F00A44"/>
    <w:rsid w:val="00F025A2"/>
    <w:rsid w:val="00F04431"/>
    <w:rsid w:val="00F04658"/>
    <w:rsid w:val="00F04712"/>
    <w:rsid w:val="00F0614B"/>
    <w:rsid w:val="00F13360"/>
    <w:rsid w:val="00F14361"/>
    <w:rsid w:val="00F1492E"/>
    <w:rsid w:val="00F22EC7"/>
    <w:rsid w:val="00F325C8"/>
    <w:rsid w:val="00F37AF3"/>
    <w:rsid w:val="00F50655"/>
    <w:rsid w:val="00F51C9B"/>
    <w:rsid w:val="00F5215C"/>
    <w:rsid w:val="00F54614"/>
    <w:rsid w:val="00F653B8"/>
    <w:rsid w:val="00F6609E"/>
    <w:rsid w:val="00F660CC"/>
    <w:rsid w:val="00F71B69"/>
    <w:rsid w:val="00F7233E"/>
    <w:rsid w:val="00F7505B"/>
    <w:rsid w:val="00F752AE"/>
    <w:rsid w:val="00F81A14"/>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8</Pages>
  <Words>1969</Words>
  <Characters>11227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13170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5</cp:revision>
  <cp:lastPrinted>2019-02-25T14:05:00Z</cp:lastPrinted>
  <dcterms:created xsi:type="dcterms:W3CDTF">2022-05-31T05:21:00Z</dcterms:created>
  <dcterms:modified xsi:type="dcterms:W3CDTF">2022-05-31T05:30:00Z</dcterms:modified>
</cp:coreProperties>
</file>